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3CD0B" w14:textId="703D192F" w:rsidR="00E90C8F" w:rsidRDefault="00E90C8F" w:rsidP="008373A8">
      <w:pPr>
        <w:pStyle w:val="CRCoverPage"/>
        <w:tabs>
          <w:tab w:val="right" w:pos="9639"/>
        </w:tabs>
        <w:spacing w:after="0"/>
        <w:rPr>
          <w:b/>
          <w:i/>
          <w:noProof/>
          <w:sz w:val="28"/>
        </w:rPr>
      </w:pPr>
      <w:r w:rsidRPr="00D97FF5">
        <w:rPr>
          <w:b/>
          <w:noProof/>
          <w:sz w:val="24"/>
        </w:rPr>
        <w:t>3GPP TSG-RAN WG2 Meeting #10</w:t>
      </w:r>
      <w:r w:rsidR="0087187B">
        <w:rPr>
          <w:b/>
          <w:noProof/>
          <w:sz w:val="24"/>
        </w:rPr>
        <w:t>7</w:t>
      </w:r>
      <w:r>
        <w:rPr>
          <w:b/>
          <w:i/>
          <w:noProof/>
          <w:sz w:val="28"/>
        </w:rPr>
        <w:tab/>
      </w:r>
      <w:r>
        <w:rPr>
          <w:rFonts w:hint="eastAsia"/>
          <w:b/>
          <w:i/>
          <w:noProof/>
          <w:sz w:val="28"/>
          <w:lang w:eastAsia="zh-TW"/>
        </w:rPr>
        <w:t>R2-1</w:t>
      </w:r>
      <w:r w:rsidR="009E13AC">
        <w:rPr>
          <w:b/>
          <w:i/>
          <w:noProof/>
          <w:sz w:val="28"/>
          <w:lang w:eastAsia="zh-TW"/>
        </w:rPr>
        <w:t>908942</w:t>
      </w:r>
    </w:p>
    <w:p w14:paraId="5EDE098B" w14:textId="77777777" w:rsidR="00E90C8F" w:rsidRDefault="0087187B" w:rsidP="00E90C8F">
      <w:pPr>
        <w:pStyle w:val="CRCoverPage"/>
        <w:outlineLvl w:val="0"/>
        <w:rPr>
          <w:b/>
          <w:noProof/>
          <w:sz w:val="24"/>
          <w:lang w:eastAsia="zh-TW"/>
        </w:rPr>
      </w:pPr>
      <w:r>
        <w:rPr>
          <w:b/>
          <w:noProof/>
          <w:sz w:val="24"/>
          <w:lang w:eastAsia="zh-TW"/>
        </w:rPr>
        <w:t>Prague, Czech Republic, 26th - 30th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17D32885" w14:textId="77777777" w:rsidTr="00E62B8E">
        <w:tc>
          <w:tcPr>
            <w:tcW w:w="9641" w:type="dxa"/>
            <w:gridSpan w:val="9"/>
            <w:tcBorders>
              <w:top w:val="single" w:sz="4" w:space="0" w:color="auto"/>
              <w:left w:val="single" w:sz="4" w:space="0" w:color="auto"/>
              <w:right w:val="single" w:sz="4" w:space="0" w:color="auto"/>
            </w:tcBorders>
          </w:tcPr>
          <w:p w14:paraId="0720FE94" w14:textId="77777777" w:rsidR="00B8362E" w:rsidRDefault="00B8362E" w:rsidP="00E62B8E">
            <w:pPr>
              <w:pStyle w:val="CRCoverPage"/>
              <w:spacing w:after="0"/>
              <w:jc w:val="right"/>
              <w:rPr>
                <w:i/>
                <w:noProof/>
              </w:rPr>
            </w:pPr>
            <w:r>
              <w:rPr>
                <w:i/>
                <w:noProof/>
                <w:sz w:val="14"/>
              </w:rPr>
              <w:t>CR-Form-v11.2</w:t>
            </w:r>
          </w:p>
        </w:tc>
      </w:tr>
      <w:tr w:rsidR="00B8362E" w14:paraId="3E862AB2" w14:textId="77777777" w:rsidTr="00E62B8E">
        <w:tc>
          <w:tcPr>
            <w:tcW w:w="9641" w:type="dxa"/>
            <w:gridSpan w:val="9"/>
            <w:tcBorders>
              <w:left w:val="single" w:sz="4" w:space="0" w:color="auto"/>
              <w:right w:val="single" w:sz="4" w:space="0" w:color="auto"/>
            </w:tcBorders>
          </w:tcPr>
          <w:p w14:paraId="1AC62500" w14:textId="77777777" w:rsidR="00B8362E" w:rsidRDefault="00B8362E" w:rsidP="00E62B8E">
            <w:pPr>
              <w:pStyle w:val="CRCoverPage"/>
              <w:spacing w:after="0"/>
              <w:jc w:val="center"/>
              <w:rPr>
                <w:noProof/>
              </w:rPr>
            </w:pPr>
            <w:r>
              <w:rPr>
                <w:b/>
                <w:noProof/>
                <w:sz w:val="32"/>
              </w:rPr>
              <w:t>CHANGE REQUEST</w:t>
            </w:r>
          </w:p>
        </w:tc>
      </w:tr>
      <w:tr w:rsidR="00B8362E" w14:paraId="4FEF9796" w14:textId="77777777" w:rsidTr="00E62B8E">
        <w:tc>
          <w:tcPr>
            <w:tcW w:w="9641" w:type="dxa"/>
            <w:gridSpan w:val="9"/>
            <w:tcBorders>
              <w:left w:val="single" w:sz="4" w:space="0" w:color="auto"/>
              <w:right w:val="single" w:sz="4" w:space="0" w:color="auto"/>
            </w:tcBorders>
          </w:tcPr>
          <w:p w14:paraId="3C20C342" w14:textId="77777777" w:rsidR="00B8362E" w:rsidRDefault="00B8362E" w:rsidP="00E62B8E">
            <w:pPr>
              <w:pStyle w:val="CRCoverPage"/>
              <w:spacing w:after="0"/>
              <w:rPr>
                <w:noProof/>
                <w:sz w:val="8"/>
                <w:szCs w:val="8"/>
              </w:rPr>
            </w:pPr>
          </w:p>
        </w:tc>
      </w:tr>
      <w:tr w:rsidR="00B8362E" w14:paraId="7CE7BC09" w14:textId="77777777" w:rsidTr="00E62B8E">
        <w:tc>
          <w:tcPr>
            <w:tcW w:w="142" w:type="dxa"/>
            <w:tcBorders>
              <w:left w:val="single" w:sz="4" w:space="0" w:color="auto"/>
            </w:tcBorders>
          </w:tcPr>
          <w:p w14:paraId="359742D0" w14:textId="77777777" w:rsidR="00B8362E" w:rsidRDefault="00B8362E" w:rsidP="00E62B8E">
            <w:pPr>
              <w:pStyle w:val="CRCoverPage"/>
              <w:spacing w:after="0"/>
              <w:jc w:val="right"/>
              <w:rPr>
                <w:noProof/>
              </w:rPr>
            </w:pPr>
          </w:p>
        </w:tc>
        <w:tc>
          <w:tcPr>
            <w:tcW w:w="2126" w:type="dxa"/>
            <w:shd w:val="pct30" w:color="FFFF00" w:fill="auto"/>
          </w:tcPr>
          <w:p w14:paraId="06EAFFEE" w14:textId="47BC0612" w:rsidR="00B8362E" w:rsidRDefault="00352FAF" w:rsidP="0087187B">
            <w:pPr>
              <w:pStyle w:val="CRCoverPage"/>
              <w:spacing w:after="0"/>
              <w:rPr>
                <w:b/>
                <w:noProof/>
                <w:sz w:val="28"/>
                <w:lang w:eastAsia="zh-TW"/>
              </w:rPr>
            </w:pPr>
            <w:r>
              <w:rPr>
                <w:rFonts w:hint="eastAsia"/>
                <w:b/>
                <w:noProof/>
                <w:sz w:val="28"/>
                <w:lang w:eastAsia="zh-TW"/>
              </w:rPr>
              <w:t>3</w:t>
            </w:r>
            <w:r w:rsidR="00B91C10">
              <w:rPr>
                <w:b/>
                <w:noProof/>
                <w:sz w:val="28"/>
                <w:lang w:eastAsia="zh-TW"/>
              </w:rPr>
              <w:t>8</w:t>
            </w:r>
            <w:r>
              <w:rPr>
                <w:rFonts w:hint="eastAsia"/>
                <w:b/>
                <w:noProof/>
                <w:sz w:val="28"/>
                <w:lang w:eastAsia="zh-TW"/>
              </w:rPr>
              <w:t>.3</w:t>
            </w:r>
            <w:r w:rsidR="00EE36E5">
              <w:rPr>
                <w:b/>
                <w:noProof/>
                <w:sz w:val="28"/>
                <w:lang w:eastAsia="zh-TW"/>
              </w:rPr>
              <w:t>04</w:t>
            </w:r>
          </w:p>
        </w:tc>
        <w:tc>
          <w:tcPr>
            <w:tcW w:w="709" w:type="dxa"/>
          </w:tcPr>
          <w:p w14:paraId="00690330"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57AC04FA" w14:textId="395C0CDF" w:rsidR="00B8362E" w:rsidRDefault="009E13AC" w:rsidP="0075093D">
            <w:pPr>
              <w:pStyle w:val="CRCoverPage"/>
              <w:spacing w:after="0"/>
              <w:rPr>
                <w:noProof/>
              </w:rPr>
            </w:pPr>
            <w:r>
              <w:rPr>
                <w:b/>
                <w:noProof/>
                <w:sz w:val="28"/>
              </w:rPr>
              <w:t>0133</w:t>
            </w:r>
          </w:p>
        </w:tc>
        <w:tc>
          <w:tcPr>
            <w:tcW w:w="709" w:type="dxa"/>
          </w:tcPr>
          <w:p w14:paraId="7D47E207"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49B734C2" w14:textId="77777777" w:rsidR="00B8362E" w:rsidRDefault="004D17C7" w:rsidP="00E62B8E">
            <w:pPr>
              <w:pStyle w:val="CRCoverPage"/>
              <w:spacing w:after="0"/>
              <w:jc w:val="center"/>
              <w:rPr>
                <w:b/>
                <w:noProof/>
              </w:rPr>
            </w:pPr>
            <w:r>
              <w:rPr>
                <w:b/>
                <w:noProof/>
                <w:sz w:val="32"/>
              </w:rPr>
              <w:t>-</w:t>
            </w:r>
          </w:p>
        </w:tc>
        <w:tc>
          <w:tcPr>
            <w:tcW w:w="2693" w:type="dxa"/>
          </w:tcPr>
          <w:p w14:paraId="146FC707"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331523" w14:textId="0F96939D" w:rsidR="00B8362E" w:rsidRDefault="00381935" w:rsidP="00E62B8E">
            <w:pPr>
              <w:pStyle w:val="CRCoverPage"/>
              <w:spacing w:after="0"/>
              <w:jc w:val="center"/>
              <w:rPr>
                <w:noProof/>
              </w:rPr>
            </w:pPr>
            <w:r>
              <w:rPr>
                <w:b/>
                <w:noProof/>
                <w:sz w:val="32"/>
              </w:rPr>
              <w:t>15.</w:t>
            </w:r>
            <w:r w:rsidR="002B0A49">
              <w:rPr>
                <w:b/>
                <w:noProof/>
                <w:sz w:val="32"/>
              </w:rPr>
              <w:t>4</w:t>
            </w:r>
            <w:r w:rsidR="00B8362E">
              <w:rPr>
                <w:b/>
                <w:noProof/>
                <w:sz w:val="32"/>
              </w:rPr>
              <w:t>.</w:t>
            </w:r>
            <w:r w:rsidR="00A54934">
              <w:rPr>
                <w:b/>
                <w:noProof/>
                <w:sz w:val="32"/>
              </w:rPr>
              <w:t>0</w:t>
            </w:r>
          </w:p>
        </w:tc>
        <w:tc>
          <w:tcPr>
            <w:tcW w:w="143" w:type="dxa"/>
            <w:tcBorders>
              <w:right w:val="single" w:sz="4" w:space="0" w:color="auto"/>
            </w:tcBorders>
          </w:tcPr>
          <w:p w14:paraId="05BE9F08" w14:textId="77777777" w:rsidR="00B8362E" w:rsidRDefault="00B8362E" w:rsidP="00E62B8E">
            <w:pPr>
              <w:pStyle w:val="CRCoverPage"/>
              <w:spacing w:after="0"/>
              <w:rPr>
                <w:noProof/>
              </w:rPr>
            </w:pPr>
          </w:p>
        </w:tc>
      </w:tr>
      <w:tr w:rsidR="00B8362E" w14:paraId="7C60E3AA" w14:textId="77777777" w:rsidTr="00E62B8E">
        <w:tc>
          <w:tcPr>
            <w:tcW w:w="9641" w:type="dxa"/>
            <w:gridSpan w:val="9"/>
            <w:tcBorders>
              <w:left w:val="single" w:sz="4" w:space="0" w:color="auto"/>
              <w:right w:val="single" w:sz="4" w:space="0" w:color="auto"/>
            </w:tcBorders>
          </w:tcPr>
          <w:p w14:paraId="6125A612" w14:textId="77777777" w:rsidR="00B8362E" w:rsidRDefault="00B8362E" w:rsidP="00E62B8E">
            <w:pPr>
              <w:pStyle w:val="CRCoverPage"/>
              <w:spacing w:after="0"/>
              <w:rPr>
                <w:noProof/>
              </w:rPr>
            </w:pPr>
          </w:p>
        </w:tc>
      </w:tr>
      <w:tr w:rsidR="00B8362E" w14:paraId="3C93EAA0" w14:textId="77777777" w:rsidTr="00E62B8E">
        <w:tc>
          <w:tcPr>
            <w:tcW w:w="9641" w:type="dxa"/>
            <w:gridSpan w:val="9"/>
            <w:tcBorders>
              <w:top w:val="single" w:sz="4" w:space="0" w:color="auto"/>
            </w:tcBorders>
          </w:tcPr>
          <w:p w14:paraId="2C0AFCE0"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8362E" w14:paraId="4A58C46D" w14:textId="77777777" w:rsidTr="00E62B8E">
        <w:tc>
          <w:tcPr>
            <w:tcW w:w="9641" w:type="dxa"/>
            <w:gridSpan w:val="9"/>
          </w:tcPr>
          <w:p w14:paraId="119CE062" w14:textId="77777777" w:rsidR="00B8362E" w:rsidRDefault="00B8362E" w:rsidP="00E62B8E">
            <w:pPr>
              <w:pStyle w:val="CRCoverPage"/>
              <w:spacing w:after="0"/>
              <w:rPr>
                <w:noProof/>
                <w:sz w:val="8"/>
                <w:szCs w:val="8"/>
              </w:rPr>
            </w:pPr>
          </w:p>
        </w:tc>
      </w:tr>
    </w:tbl>
    <w:p w14:paraId="4A74659C"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0233D2CD" w14:textId="77777777" w:rsidTr="00E62B8E">
        <w:tc>
          <w:tcPr>
            <w:tcW w:w="2835" w:type="dxa"/>
          </w:tcPr>
          <w:p w14:paraId="6E6AED9B"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172A4EA5"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7C2D1"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399B294"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4ABC2"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631E2311"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42B1B" w14:textId="77777777" w:rsidR="00B8362E" w:rsidRDefault="00B8362E" w:rsidP="00E62B8E">
            <w:pPr>
              <w:pStyle w:val="CRCoverPage"/>
              <w:spacing w:after="0"/>
              <w:jc w:val="center"/>
              <w:rPr>
                <w:b/>
                <w:caps/>
                <w:noProof/>
              </w:rPr>
            </w:pPr>
          </w:p>
        </w:tc>
        <w:tc>
          <w:tcPr>
            <w:tcW w:w="1418" w:type="dxa"/>
            <w:tcBorders>
              <w:left w:val="nil"/>
            </w:tcBorders>
          </w:tcPr>
          <w:p w14:paraId="6A665BCF"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D0C75" w14:textId="77777777" w:rsidR="00B8362E" w:rsidRDefault="00B8362E" w:rsidP="00E62B8E">
            <w:pPr>
              <w:pStyle w:val="CRCoverPage"/>
              <w:spacing w:after="0"/>
              <w:jc w:val="center"/>
              <w:rPr>
                <w:b/>
                <w:bCs/>
                <w:caps/>
                <w:noProof/>
              </w:rPr>
            </w:pPr>
          </w:p>
        </w:tc>
      </w:tr>
    </w:tbl>
    <w:p w14:paraId="192AC456"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54CE51AD" w14:textId="77777777" w:rsidTr="00E62B8E">
        <w:tc>
          <w:tcPr>
            <w:tcW w:w="9641" w:type="dxa"/>
            <w:gridSpan w:val="11"/>
          </w:tcPr>
          <w:p w14:paraId="18BAE420" w14:textId="77777777" w:rsidR="00B8362E" w:rsidRDefault="00B8362E" w:rsidP="00E62B8E">
            <w:pPr>
              <w:pStyle w:val="CRCoverPage"/>
              <w:spacing w:after="0"/>
              <w:rPr>
                <w:noProof/>
                <w:sz w:val="8"/>
                <w:szCs w:val="8"/>
              </w:rPr>
            </w:pPr>
          </w:p>
        </w:tc>
      </w:tr>
      <w:tr w:rsidR="00B8362E" w14:paraId="26E53742" w14:textId="77777777" w:rsidTr="00E62B8E">
        <w:tc>
          <w:tcPr>
            <w:tcW w:w="1843" w:type="dxa"/>
            <w:tcBorders>
              <w:top w:val="single" w:sz="4" w:space="0" w:color="auto"/>
              <w:left w:val="single" w:sz="4" w:space="0" w:color="auto"/>
            </w:tcBorders>
          </w:tcPr>
          <w:p w14:paraId="0A204094"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5A225E" w14:textId="4E69B5D2" w:rsidR="00B8362E" w:rsidRDefault="001F65FE" w:rsidP="00E62B8E">
            <w:pPr>
              <w:pStyle w:val="CRCoverPage"/>
              <w:spacing w:after="0"/>
              <w:ind w:left="100"/>
              <w:rPr>
                <w:noProof/>
              </w:rPr>
            </w:pPr>
            <w:r>
              <w:rPr>
                <w:noProof/>
              </w:rPr>
              <w:t>CN T</w:t>
            </w:r>
            <w:r w:rsidR="001540F4">
              <w:rPr>
                <w:noProof/>
              </w:rPr>
              <w:t>ype Indication</w:t>
            </w:r>
            <w:r w:rsidRPr="001F65FE">
              <w:rPr>
                <w:noProof/>
              </w:rPr>
              <w:t xml:space="preserve"> for Cell </w:t>
            </w:r>
            <w:r w:rsidR="001540F4">
              <w:rPr>
                <w:noProof/>
              </w:rPr>
              <w:t>Res</w:t>
            </w:r>
            <w:r w:rsidRPr="001F65FE">
              <w:rPr>
                <w:noProof/>
              </w:rPr>
              <w:t>election</w:t>
            </w:r>
            <w:r w:rsidR="007C2D73">
              <w:rPr>
                <w:noProof/>
              </w:rPr>
              <w:t xml:space="preserve"> from NR</w:t>
            </w:r>
            <w:r w:rsidRPr="001F65FE">
              <w:rPr>
                <w:noProof/>
              </w:rPr>
              <w:t xml:space="preserve"> to LTE</w:t>
            </w:r>
          </w:p>
        </w:tc>
      </w:tr>
      <w:tr w:rsidR="00B8362E" w14:paraId="597602D9" w14:textId="77777777" w:rsidTr="00E62B8E">
        <w:tc>
          <w:tcPr>
            <w:tcW w:w="1843" w:type="dxa"/>
            <w:tcBorders>
              <w:left w:val="single" w:sz="4" w:space="0" w:color="auto"/>
            </w:tcBorders>
          </w:tcPr>
          <w:p w14:paraId="4285A0EA"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1B7B04DB" w14:textId="77777777" w:rsidR="00B8362E" w:rsidRDefault="00B8362E" w:rsidP="00E62B8E">
            <w:pPr>
              <w:pStyle w:val="CRCoverPage"/>
              <w:spacing w:after="0"/>
              <w:rPr>
                <w:noProof/>
                <w:sz w:val="8"/>
                <w:szCs w:val="8"/>
              </w:rPr>
            </w:pPr>
          </w:p>
        </w:tc>
      </w:tr>
      <w:tr w:rsidR="00B8362E" w14:paraId="1E822B57" w14:textId="77777777" w:rsidTr="00E62B8E">
        <w:tc>
          <w:tcPr>
            <w:tcW w:w="1843" w:type="dxa"/>
            <w:tcBorders>
              <w:left w:val="single" w:sz="4" w:space="0" w:color="auto"/>
            </w:tcBorders>
          </w:tcPr>
          <w:p w14:paraId="1F582F0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0FE99F" w14:textId="77777777" w:rsidR="00B8362E" w:rsidRDefault="00992935" w:rsidP="00E62B8E">
            <w:pPr>
              <w:pStyle w:val="CRCoverPage"/>
              <w:spacing w:after="0"/>
              <w:ind w:left="100"/>
              <w:rPr>
                <w:noProof/>
              </w:rPr>
            </w:pPr>
            <w:r w:rsidRPr="00992935">
              <w:rPr>
                <w:noProof/>
              </w:rPr>
              <w:t>MediaTek Inc.</w:t>
            </w:r>
          </w:p>
        </w:tc>
      </w:tr>
      <w:tr w:rsidR="00B8362E" w14:paraId="4BFAFE5C" w14:textId="77777777" w:rsidTr="00E62B8E">
        <w:tc>
          <w:tcPr>
            <w:tcW w:w="1843" w:type="dxa"/>
            <w:tcBorders>
              <w:left w:val="single" w:sz="4" w:space="0" w:color="auto"/>
            </w:tcBorders>
          </w:tcPr>
          <w:p w14:paraId="02C57363"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E85B14" w14:textId="77777777" w:rsidR="00B8362E" w:rsidRDefault="00992935" w:rsidP="00E62B8E">
            <w:pPr>
              <w:pStyle w:val="CRCoverPage"/>
              <w:spacing w:after="0"/>
              <w:ind w:left="100"/>
              <w:rPr>
                <w:noProof/>
              </w:rPr>
            </w:pPr>
            <w:r>
              <w:rPr>
                <w:noProof/>
              </w:rPr>
              <w:t>R2</w:t>
            </w:r>
          </w:p>
        </w:tc>
      </w:tr>
      <w:tr w:rsidR="00B8362E" w14:paraId="69EA4ED2" w14:textId="77777777" w:rsidTr="00E62B8E">
        <w:tc>
          <w:tcPr>
            <w:tcW w:w="1843" w:type="dxa"/>
            <w:tcBorders>
              <w:left w:val="single" w:sz="4" w:space="0" w:color="auto"/>
            </w:tcBorders>
          </w:tcPr>
          <w:p w14:paraId="76FCF625"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617BEAC4" w14:textId="77777777" w:rsidR="00B8362E" w:rsidRDefault="00B8362E" w:rsidP="00E62B8E">
            <w:pPr>
              <w:pStyle w:val="CRCoverPage"/>
              <w:spacing w:after="0"/>
              <w:rPr>
                <w:noProof/>
                <w:sz w:val="8"/>
                <w:szCs w:val="8"/>
              </w:rPr>
            </w:pPr>
          </w:p>
        </w:tc>
      </w:tr>
      <w:tr w:rsidR="00B8362E" w14:paraId="31CBC4F8" w14:textId="77777777" w:rsidTr="00E62B8E">
        <w:tc>
          <w:tcPr>
            <w:tcW w:w="1843" w:type="dxa"/>
            <w:tcBorders>
              <w:left w:val="single" w:sz="4" w:space="0" w:color="auto"/>
            </w:tcBorders>
          </w:tcPr>
          <w:p w14:paraId="5CDEC486"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69263AA5" w14:textId="77777777" w:rsidR="00B8362E" w:rsidRDefault="006546F7" w:rsidP="00E62B8E">
            <w:pPr>
              <w:pStyle w:val="CRCoverPage"/>
              <w:spacing w:after="0"/>
              <w:ind w:left="100"/>
              <w:rPr>
                <w:noProof/>
              </w:rPr>
            </w:pPr>
            <w:r w:rsidRPr="006546F7">
              <w:rPr>
                <w:noProof/>
              </w:rPr>
              <w:t>NR_newRAT-Core</w:t>
            </w:r>
          </w:p>
        </w:tc>
        <w:tc>
          <w:tcPr>
            <w:tcW w:w="994" w:type="dxa"/>
            <w:gridSpan w:val="2"/>
            <w:tcBorders>
              <w:left w:val="nil"/>
            </w:tcBorders>
          </w:tcPr>
          <w:p w14:paraId="7AA4B058" w14:textId="77777777" w:rsidR="00B8362E" w:rsidRDefault="00B8362E" w:rsidP="00E62B8E">
            <w:pPr>
              <w:pStyle w:val="CRCoverPage"/>
              <w:spacing w:after="0"/>
              <w:ind w:right="100"/>
              <w:rPr>
                <w:noProof/>
              </w:rPr>
            </w:pPr>
          </w:p>
        </w:tc>
        <w:tc>
          <w:tcPr>
            <w:tcW w:w="1417" w:type="dxa"/>
            <w:gridSpan w:val="2"/>
            <w:tcBorders>
              <w:left w:val="nil"/>
            </w:tcBorders>
          </w:tcPr>
          <w:p w14:paraId="1B0E0919"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FB191" w14:textId="2CB36A7A" w:rsidR="00B8362E" w:rsidRDefault="006A0928" w:rsidP="007103D9">
            <w:pPr>
              <w:pStyle w:val="CRCoverPage"/>
              <w:spacing w:after="0"/>
              <w:ind w:left="100"/>
              <w:rPr>
                <w:noProof/>
              </w:rPr>
            </w:pPr>
            <w:r>
              <w:rPr>
                <w:noProof/>
              </w:rPr>
              <w:t>2019-</w:t>
            </w:r>
            <w:r w:rsidR="00F4714E">
              <w:rPr>
                <w:noProof/>
              </w:rPr>
              <w:t>08</w:t>
            </w:r>
            <w:r w:rsidR="00B8362E">
              <w:rPr>
                <w:noProof/>
              </w:rPr>
              <w:t>-</w:t>
            </w:r>
            <w:r w:rsidR="00F4714E">
              <w:rPr>
                <w:noProof/>
              </w:rPr>
              <w:t>15</w:t>
            </w:r>
          </w:p>
        </w:tc>
      </w:tr>
      <w:tr w:rsidR="00B8362E" w14:paraId="5BA95349" w14:textId="77777777" w:rsidTr="00E62B8E">
        <w:tc>
          <w:tcPr>
            <w:tcW w:w="1843" w:type="dxa"/>
            <w:tcBorders>
              <w:left w:val="single" w:sz="4" w:space="0" w:color="auto"/>
            </w:tcBorders>
          </w:tcPr>
          <w:p w14:paraId="715027E5" w14:textId="77777777" w:rsidR="00B8362E" w:rsidRDefault="00B8362E" w:rsidP="00E62B8E">
            <w:pPr>
              <w:pStyle w:val="CRCoverPage"/>
              <w:spacing w:after="0"/>
              <w:rPr>
                <w:b/>
                <w:i/>
                <w:noProof/>
                <w:sz w:val="8"/>
                <w:szCs w:val="8"/>
              </w:rPr>
            </w:pPr>
          </w:p>
        </w:tc>
        <w:tc>
          <w:tcPr>
            <w:tcW w:w="1560" w:type="dxa"/>
            <w:gridSpan w:val="4"/>
          </w:tcPr>
          <w:p w14:paraId="2B17792C" w14:textId="77777777" w:rsidR="00B8362E" w:rsidRDefault="00B8362E" w:rsidP="00E62B8E">
            <w:pPr>
              <w:pStyle w:val="CRCoverPage"/>
              <w:spacing w:after="0"/>
              <w:rPr>
                <w:noProof/>
                <w:sz w:val="8"/>
                <w:szCs w:val="8"/>
              </w:rPr>
            </w:pPr>
          </w:p>
        </w:tc>
        <w:tc>
          <w:tcPr>
            <w:tcW w:w="2694" w:type="dxa"/>
            <w:gridSpan w:val="3"/>
          </w:tcPr>
          <w:p w14:paraId="3E9065ED" w14:textId="77777777" w:rsidR="00B8362E" w:rsidRDefault="00B8362E" w:rsidP="00E62B8E">
            <w:pPr>
              <w:pStyle w:val="CRCoverPage"/>
              <w:spacing w:after="0"/>
              <w:rPr>
                <w:noProof/>
                <w:sz w:val="8"/>
                <w:szCs w:val="8"/>
              </w:rPr>
            </w:pPr>
          </w:p>
        </w:tc>
        <w:tc>
          <w:tcPr>
            <w:tcW w:w="1417" w:type="dxa"/>
            <w:gridSpan w:val="2"/>
          </w:tcPr>
          <w:p w14:paraId="44A2FFE0"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3C3F18DB" w14:textId="77777777" w:rsidR="00B8362E" w:rsidRDefault="00B8362E" w:rsidP="00E62B8E">
            <w:pPr>
              <w:pStyle w:val="CRCoverPage"/>
              <w:spacing w:after="0"/>
              <w:rPr>
                <w:noProof/>
                <w:sz w:val="8"/>
                <w:szCs w:val="8"/>
              </w:rPr>
            </w:pPr>
          </w:p>
        </w:tc>
      </w:tr>
      <w:tr w:rsidR="00B8362E" w14:paraId="4DB13BFF" w14:textId="77777777" w:rsidTr="00E62B8E">
        <w:trPr>
          <w:cantSplit/>
        </w:trPr>
        <w:tc>
          <w:tcPr>
            <w:tcW w:w="1843" w:type="dxa"/>
            <w:tcBorders>
              <w:left w:val="single" w:sz="4" w:space="0" w:color="auto"/>
            </w:tcBorders>
          </w:tcPr>
          <w:p w14:paraId="09ED0D89"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662CF777" w14:textId="2F5FCB3E" w:rsidR="00B8362E" w:rsidRDefault="005158B0" w:rsidP="00E62B8E">
            <w:pPr>
              <w:pStyle w:val="CRCoverPage"/>
              <w:spacing w:after="0"/>
              <w:ind w:left="100"/>
              <w:rPr>
                <w:b/>
                <w:noProof/>
              </w:rPr>
            </w:pPr>
            <w:r>
              <w:rPr>
                <w:b/>
                <w:noProof/>
              </w:rPr>
              <w:t>F</w:t>
            </w:r>
            <w:bookmarkStart w:id="1" w:name="_GoBack"/>
            <w:bookmarkEnd w:id="1"/>
          </w:p>
        </w:tc>
        <w:tc>
          <w:tcPr>
            <w:tcW w:w="3829" w:type="dxa"/>
            <w:gridSpan w:val="6"/>
            <w:tcBorders>
              <w:left w:val="nil"/>
            </w:tcBorders>
          </w:tcPr>
          <w:p w14:paraId="661E80FF" w14:textId="77777777" w:rsidR="00B8362E" w:rsidRDefault="00B8362E" w:rsidP="00E62B8E">
            <w:pPr>
              <w:pStyle w:val="CRCoverPage"/>
              <w:spacing w:after="0"/>
              <w:rPr>
                <w:noProof/>
              </w:rPr>
            </w:pPr>
          </w:p>
        </w:tc>
        <w:tc>
          <w:tcPr>
            <w:tcW w:w="1417" w:type="dxa"/>
            <w:gridSpan w:val="2"/>
            <w:tcBorders>
              <w:left w:val="nil"/>
            </w:tcBorders>
          </w:tcPr>
          <w:p w14:paraId="3B479EA3"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9DB18D" w14:textId="0A9C26F5" w:rsidR="00B8362E" w:rsidRDefault="00B8362E" w:rsidP="00E62B8E">
            <w:pPr>
              <w:pStyle w:val="CRCoverPage"/>
              <w:spacing w:after="0"/>
              <w:ind w:left="100"/>
              <w:rPr>
                <w:noProof/>
              </w:rPr>
            </w:pPr>
            <w:r>
              <w:rPr>
                <w:noProof/>
              </w:rPr>
              <w:t>Rel-</w:t>
            </w:r>
            <w:r w:rsidR="00A70B90">
              <w:rPr>
                <w:noProof/>
              </w:rPr>
              <w:t>1</w:t>
            </w:r>
            <w:r w:rsidR="001540F4">
              <w:rPr>
                <w:noProof/>
              </w:rPr>
              <w:t>5</w:t>
            </w:r>
          </w:p>
        </w:tc>
      </w:tr>
      <w:tr w:rsidR="00B8362E" w14:paraId="7DFA37D3" w14:textId="77777777" w:rsidTr="00E62B8E">
        <w:tc>
          <w:tcPr>
            <w:tcW w:w="1843" w:type="dxa"/>
            <w:tcBorders>
              <w:left w:val="single" w:sz="4" w:space="0" w:color="auto"/>
              <w:bottom w:val="single" w:sz="4" w:space="0" w:color="auto"/>
            </w:tcBorders>
          </w:tcPr>
          <w:p w14:paraId="2357944F"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71E15909"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1B344"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E7216D" w14:textId="77777777"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146CF85B" w14:textId="77777777" w:rsidTr="00E62B8E">
        <w:tc>
          <w:tcPr>
            <w:tcW w:w="1843" w:type="dxa"/>
          </w:tcPr>
          <w:p w14:paraId="033C82B5" w14:textId="77777777" w:rsidR="00B8362E" w:rsidRDefault="00B8362E" w:rsidP="00E62B8E">
            <w:pPr>
              <w:pStyle w:val="CRCoverPage"/>
              <w:spacing w:after="0"/>
              <w:rPr>
                <w:b/>
                <w:i/>
                <w:noProof/>
                <w:sz w:val="8"/>
                <w:szCs w:val="8"/>
              </w:rPr>
            </w:pPr>
          </w:p>
        </w:tc>
        <w:tc>
          <w:tcPr>
            <w:tcW w:w="7798" w:type="dxa"/>
            <w:gridSpan w:val="10"/>
          </w:tcPr>
          <w:p w14:paraId="436F0058" w14:textId="77777777" w:rsidR="00B8362E" w:rsidRDefault="00B8362E" w:rsidP="00E62B8E">
            <w:pPr>
              <w:pStyle w:val="CRCoverPage"/>
              <w:spacing w:after="0"/>
              <w:rPr>
                <w:noProof/>
                <w:sz w:val="8"/>
                <w:szCs w:val="8"/>
              </w:rPr>
            </w:pPr>
          </w:p>
        </w:tc>
      </w:tr>
      <w:tr w:rsidR="00B8362E" w14:paraId="739121D4" w14:textId="77777777" w:rsidTr="00E62B8E">
        <w:tc>
          <w:tcPr>
            <w:tcW w:w="2268" w:type="dxa"/>
            <w:gridSpan w:val="2"/>
            <w:tcBorders>
              <w:top w:val="single" w:sz="4" w:space="0" w:color="auto"/>
              <w:left w:val="single" w:sz="4" w:space="0" w:color="auto"/>
            </w:tcBorders>
          </w:tcPr>
          <w:p w14:paraId="33807102"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DB0E28" w14:textId="77777777" w:rsidR="002A277F" w:rsidRDefault="002A277F" w:rsidP="002A277F">
            <w:pPr>
              <w:pStyle w:val="CRCoverPage"/>
              <w:spacing w:after="60"/>
              <w:rPr>
                <w:noProof/>
              </w:rPr>
            </w:pPr>
            <w:r w:rsidRPr="002A277F">
              <w:rPr>
                <w:noProof/>
              </w:rPr>
              <w:t>With the introduction of 5G NR, an LTE cell can be connected to different types of core network (i.e. EPC or 5GC). The UE supporting LTE, however, may actually support LTE connected to only one type of core network.</w:t>
            </w:r>
            <w:r>
              <w:rPr>
                <w:noProof/>
              </w:rPr>
              <w:t xml:space="preserve"> Moreover, a</w:t>
            </w:r>
            <w:r w:rsidRPr="002A277F">
              <w:rPr>
                <w:noProof/>
              </w:rPr>
              <w:t xml:space="preserve"> UE camped </w:t>
            </w:r>
            <w:r>
              <w:rPr>
                <w:noProof/>
              </w:rPr>
              <w:t xml:space="preserve">on </w:t>
            </w:r>
            <w:r w:rsidRPr="002A277F">
              <w:rPr>
                <w:noProof/>
              </w:rPr>
              <w:t xml:space="preserve">NR cell has no idea about which CN generation (EPC / 5GC) an LTE neighbour cell is connected to. This is because the </w:t>
            </w:r>
            <w:r>
              <w:rPr>
                <w:noProof/>
              </w:rPr>
              <w:t>NR SIB5,</w:t>
            </w:r>
            <w:r w:rsidRPr="002A277F">
              <w:rPr>
                <w:noProof/>
              </w:rPr>
              <w:t xml:space="preserve"> which provide information about the LTE neighbour cells</w:t>
            </w:r>
            <w:r>
              <w:rPr>
                <w:noProof/>
              </w:rPr>
              <w:t xml:space="preserve"> </w:t>
            </w:r>
            <w:r w:rsidRPr="002A277F">
              <w:rPr>
                <w:noProof/>
              </w:rPr>
              <w:t xml:space="preserve">do not carry any information related to the neighbour cells' CN connection to the UE. </w:t>
            </w:r>
          </w:p>
          <w:p w14:paraId="617C2B2C" w14:textId="76BAE5C0" w:rsidR="00921C52" w:rsidRDefault="002A277F" w:rsidP="002A277F">
            <w:pPr>
              <w:pStyle w:val="CRCoverPage"/>
              <w:spacing w:after="60"/>
              <w:rPr>
                <w:noProof/>
              </w:rPr>
            </w:pPr>
            <w:r w:rsidRPr="002A277F">
              <w:rPr>
                <w:noProof/>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w:t>
            </w:r>
            <w:r>
              <w:rPr>
                <w:noProof/>
              </w:rPr>
              <w:t>.</w:t>
            </w:r>
            <w:r w:rsidRPr="002A277F">
              <w:rPr>
                <w:noProof/>
              </w:rPr>
              <w:t xml:space="preserve"> Although this does not cause system failure, the unnecessary SIB1 acquisition increases UE battery consumption.</w:t>
            </w:r>
          </w:p>
        </w:tc>
      </w:tr>
      <w:tr w:rsidR="00B8362E" w14:paraId="1BBE659F" w14:textId="77777777" w:rsidTr="00E62B8E">
        <w:tc>
          <w:tcPr>
            <w:tcW w:w="2268" w:type="dxa"/>
            <w:gridSpan w:val="2"/>
            <w:tcBorders>
              <w:left w:val="single" w:sz="4" w:space="0" w:color="auto"/>
            </w:tcBorders>
          </w:tcPr>
          <w:p w14:paraId="21CBC2F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21036ECD" w14:textId="77777777" w:rsidR="00B8362E" w:rsidRDefault="00B8362E" w:rsidP="00E62B8E">
            <w:pPr>
              <w:pStyle w:val="CRCoverPage"/>
              <w:spacing w:after="0"/>
              <w:rPr>
                <w:noProof/>
                <w:sz w:val="8"/>
                <w:szCs w:val="8"/>
              </w:rPr>
            </w:pPr>
          </w:p>
        </w:tc>
      </w:tr>
      <w:tr w:rsidR="00B8362E" w14:paraId="213D709E" w14:textId="77777777" w:rsidTr="00E62B8E">
        <w:tc>
          <w:tcPr>
            <w:tcW w:w="2268" w:type="dxa"/>
            <w:gridSpan w:val="2"/>
            <w:tcBorders>
              <w:left w:val="single" w:sz="4" w:space="0" w:color="auto"/>
            </w:tcBorders>
          </w:tcPr>
          <w:p w14:paraId="724D529C"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4F576E" w14:textId="70A0EBF8" w:rsidR="001100D0" w:rsidRDefault="00C7063F" w:rsidP="003F0A85">
            <w:pPr>
              <w:pStyle w:val="CRCoverPage"/>
              <w:spacing w:after="0"/>
              <w:rPr>
                <w:noProof/>
              </w:rPr>
            </w:pPr>
            <w:r>
              <w:rPr>
                <w:noProof/>
              </w:rPr>
              <w:t>&lt;1&gt;</w:t>
            </w:r>
            <w:r w:rsidR="002A277F">
              <w:rPr>
                <w:noProof/>
              </w:rPr>
              <w:t xml:space="preserve"> </w:t>
            </w:r>
            <w:r w:rsidR="000E5B6C">
              <w:rPr>
                <w:noProof/>
              </w:rPr>
              <w:t>In 5.2.4.2</w:t>
            </w:r>
            <w:r w:rsidR="00D94F89">
              <w:rPr>
                <w:noProof/>
              </w:rPr>
              <w:t xml:space="preserve">, </w:t>
            </w:r>
            <w:r w:rsidR="000E5B6C">
              <w:rPr>
                <w:noProof/>
              </w:rPr>
              <w:t xml:space="preserve">add a measurement rule stating that when </w:t>
            </w:r>
            <w:r w:rsidR="000E5B6C" w:rsidRPr="000E5B6C">
              <w:rPr>
                <w:i/>
                <w:noProof/>
              </w:rPr>
              <w:t>cn-TypeCarrierEUTRA</w:t>
            </w:r>
            <w:r w:rsidR="000E5B6C" w:rsidRPr="000E5B6C">
              <w:rPr>
                <w:noProof/>
              </w:rPr>
              <w:t xml:space="preserve"> </w:t>
            </w:r>
            <w:r w:rsidR="000E5B6C">
              <w:rPr>
                <w:noProof/>
              </w:rPr>
              <w:t xml:space="preserve">is signalled for </w:t>
            </w:r>
            <w:r w:rsidR="000E5B6C" w:rsidRPr="000E5B6C">
              <w:rPr>
                <w:noProof/>
              </w:rPr>
              <w:t>an E-UTRA frequency, if the indicated CN type is n</w:t>
            </w:r>
            <w:r w:rsidR="00EC6CE5">
              <w:rPr>
                <w:noProof/>
              </w:rPr>
              <w:t>ot supported by UE, the UE may</w:t>
            </w:r>
            <w:r w:rsidR="000E5B6C" w:rsidRPr="000E5B6C">
              <w:rPr>
                <w:noProof/>
              </w:rPr>
              <w:t xml:space="preserve"> </w:t>
            </w:r>
            <w:r w:rsidR="00B47101" w:rsidRPr="00B47101">
              <w:rPr>
                <w:noProof/>
              </w:rPr>
              <w:t>choose not to perform measurements of</w:t>
            </w:r>
            <w:r w:rsidR="000E5B6C" w:rsidRPr="000E5B6C">
              <w:rPr>
                <w:noProof/>
              </w:rPr>
              <w:t xml:space="preserve"> the E-UTRA frequency.</w:t>
            </w:r>
          </w:p>
          <w:p w14:paraId="2D8F8337" w14:textId="4F5BFF15" w:rsidR="00D94F89" w:rsidRPr="000E5B6C" w:rsidRDefault="000E5B6C" w:rsidP="003F0A85">
            <w:pPr>
              <w:pStyle w:val="CRCoverPage"/>
              <w:spacing w:after="0"/>
              <w:rPr>
                <w:noProof/>
                <w:lang w:eastAsia="zh-TW"/>
              </w:rPr>
            </w:pPr>
            <w:r w:rsidRPr="000E5B6C">
              <w:rPr>
                <w:noProof/>
                <w:lang w:eastAsia="zh-TW"/>
              </w:rPr>
              <w:t>&lt;2&gt;</w:t>
            </w:r>
            <w:r>
              <w:rPr>
                <w:noProof/>
                <w:lang w:eastAsia="zh-TW"/>
              </w:rPr>
              <w:t xml:space="preserve"> In </w:t>
            </w:r>
            <w:r w:rsidRPr="000E5B6C">
              <w:rPr>
                <w:noProof/>
                <w:lang w:eastAsia="zh-TW"/>
              </w:rPr>
              <w:t>5.2.4.7.0</w:t>
            </w:r>
            <w:r>
              <w:rPr>
                <w:noProof/>
                <w:lang w:eastAsia="zh-TW"/>
              </w:rPr>
              <w:t xml:space="preserve">, add </w:t>
            </w:r>
            <w:r w:rsidRPr="00C03B05">
              <w:rPr>
                <w:i/>
                <w:noProof/>
                <w:lang w:eastAsia="zh-TW"/>
              </w:rPr>
              <w:t>cn-TypeCarrierEUTRA</w:t>
            </w:r>
            <w:r>
              <w:rPr>
                <w:noProof/>
                <w:lang w:eastAsia="zh-TW"/>
              </w:rPr>
              <w:t xml:space="preserve"> as one of the cell reselection parameters that</w:t>
            </w:r>
            <w:r w:rsidRPr="000E5B6C">
              <w:rPr>
                <w:noProof/>
                <w:lang w:eastAsia="zh-TW"/>
              </w:rPr>
              <w:t xml:space="preserve"> are broadcast in system information and are read from the serving cell</w:t>
            </w:r>
            <w:r>
              <w:rPr>
                <w:noProof/>
                <w:lang w:eastAsia="zh-TW"/>
              </w:rPr>
              <w:t>.</w:t>
            </w:r>
          </w:p>
          <w:p w14:paraId="4C7DB2A2" w14:textId="77777777" w:rsidR="000E5B6C" w:rsidRDefault="000E5B6C" w:rsidP="003F0A85">
            <w:pPr>
              <w:pStyle w:val="CRCoverPage"/>
              <w:spacing w:after="0"/>
              <w:rPr>
                <w:b/>
                <w:noProof/>
                <w:lang w:eastAsia="zh-TW"/>
              </w:rPr>
            </w:pPr>
          </w:p>
          <w:p w14:paraId="24DA03E9" w14:textId="77777777" w:rsidR="003F0A85" w:rsidRPr="00C34DEB" w:rsidRDefault="003F0A85" w:rsidP="003F0A85">
            <w:pPr>
              <w:pStyle w:val="CRCoverPage"/>
              <w:spacing w:after="0"/>
              <w:rPr>
                <w:noProof/>
                <w:lang w:eastAsia="zh-TW"/>
              </w:rPr>
            </w:pPr>
            <w:r w:rsidRPr="00C34DEB">
              <w:rPr>
                <w:b/>
                <w:noProof/>
                <w:lang w:eastAsia="zh-TW"/>
              </w:rPr>
              <w:t>Impact analysis</w:t>
            </w:r>
          </w:p>
          <w:p w14:paraId="0CC9766B" w14:textId="77777777" w:rsidR="005F1584" w:rsidRDefault="005F1584" w:rsidP="003F0A85">
            <w:pPr>
              <w:pStyle w:val="CRCoverPage"/>
              <w:spacing w:after="0"/>
              <w:rPr>
                <w:noProof/>
                <w:u w:val="single"/>
                <w:lang w:eastAsia="zh-TW"/>
              </w:rPr>
            </w:pPr>
            <w:r w:rsidRPr="005F1584">
              <w:rPr>
                <w:noProof/>
                <w:u w:val="single"/>
                <w:lang w:eastAsia="zh-TW"/>
              </w:rPr>
              <w:t xml:space="preserve">Impacted 5G architecture options: </w:t>
            </w:r>
          </w:p>
          <w:p w14:paraId="27454272" w14:textId="27D0A18B" w:rsidR="005F1584" w:rsidRPr="005F1584" w:rsidRDefault="005F1584" w:rsidP="003F0A85">
            <w:pPr>
              <w:pStyle w:val="CRCoverPage"/>
              <w:spacing w:after="0"/>
              <w:rPr>
                <w:noProof/>
                <w:lang w:eastAsia="zh-TW"/>
              </w:rPr>
            </w:pPr>
            <w:r w:rsidRPr="005F1584">
              <w:rPr>
                <w:noProof/>
                <w:lang w:eastAsia="zh-TW"/>
              </w:rPr>
              <w:t>Standalone, NE-DC, NR-DC</w:t>
            </w:r>
          </w:p>
          <w:p w14:paraId="09D20D98" w14:textId="77777777" w:rsidR="005F1584" w:rsidRDefault="005F1584" w:rsidP="003F0A85">
            <w:pPr>
              <w:pStyle w:val="CRCoverPage"/>
              <w:spacing w:after="0"/>
              <w:rPr>
                <w:noProof/>
                <w:u w:val="single"/>
                <w:lang w:eastAsia="zh-TW"/>
              </w:rPr>
            </w:pPr>
          </w:p>
          <w:p w14:paraId="5AD4B92A"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2DD070F4" w14:textId="5732E554" w:rsidR="00B23910" w:rsidRDefault="00BD202E" w:rsidP="003F0A85">
            <w:pPr>
              <w:pStyle w:val="CRCoverPage"/>
              <w:spacing w:after="0"/>
              <w:rPr>
                <w:noProof/>
                <w:lang w:eastAsia="zh-TW"/>
              </w:rPr>
            </w:pPr>
            <w:r>
              <w:rPr>
                <w:noProof/>
                <w:lang w:eastAsia="zh-TW"/>
              </w:rPr>
              <w:t>Cell reselection</w:t>
            </w:r>
            <w:r w:rsidR="007D7E06">
              <w:rPr>
                <w:noProof/>
                <w:lang w:eastAsia="zh-TW"/>
              </w:rPr>
              <w:t xml:space="preserve"> from NR to LTE</w:t>
            </w:r>
          </w:p>
          <w:p w14:paraId="3089FB50" w14:textId="77777777" w:rsidR="00C74A41" w:rsidRPr="00512508" w:rsidRDefault="00C74A41" w:rsidP="003F0A85">
            <w:pPr>
              <w:pStyle w:val="CRCoverPage"/>
              <w:spacing w:after="0"/>
              <w:rPr>
                <w:noProof/>
                <w:lang w:eastAsia="zh-TW"/>
              </w:rPr>
            </w:pPr>
          </w:p>
          <w:p w14:paraId="387AE828" w14:textId="77777777" w:rsidR="003F0A85" w:rsidRPr="006C5934" w:rsidRDefault="003F0A85" w:rsidP="003F0A85">
            <w:pPr>
              <w:pStyle w:val="CRCoverPage"/>
              <w:spacing w:after="0"/>
              <w:rPr>
                <w:noProof/>
                <w:u w:val="single"/>
                <w:lang w:eastAsia="zh-TW"/>
              </w:rPr>
            </w:pPr>
            <w:r w:rsidRPr="006C5934">
              <w:rPr>
                <w:noProof/>
                <w:u w:val="single"/>
                <w:lang w:eastAsia="zh-TW"/>
              </w:rPr>
              <w:lastRenderedPageBreak/>
              <w:t>I</w:t>
            </w:r>
            <w:r w:rsidRPr="006C5934">
              <w:rPr>
                <w:rFonts w:hint="eastAsia"/>
                <w:noProof/>
                <w:u w:val="single"/>
                <w:lang w:eastAsia="zh-TW"/>
              </w:rPr>
              <w:t>nter-operability:</w:t>
            </w:r>
          </w:p>
          <w:p w14:paraId="5E2913EE" w14:textId="289EC974" w:rsidR="004F2F0C" w:rsidRPr="000E592D" w:rsidRDefault="004F2F0C" w:rsidP="004F2F0C">
            <w:pPr>
              <w:pStyle w:val="CRCoverPage"/>
              <w:spacing w:after="0"/>
              <w:rPr>
                <w:noProof/>
                <w:lang w:eastAsia="zh-CN"/>
              </w:rPr>
            </w:pPr>
            <w:r w:rsidRPr="000E592D">
              <w:rPr>
                <w:rFonts w:hint="eastAsia"/>
                <w:noProof/>
                <w:lang w:eastAsia="zh-CN"/>
              </w:rPr>
              <w:t>If the network is implemented according to this CR while t</w:t>
            </w:r>
            <w:r w:rsidR="00273270">
              <w:rPr>
                <w:rFonts w:hint="eastAsia"/>
                <w:noProof/>
                <w:lang w:eastAsia="zh-CN"/>
              </w:rPr>
              <w:t xml:space="preserve">he UE is not, the UE ignores the indicator and </w:t>
            </w:r>
            <w:r w:rsidR="00273270" w:rsidRPr="00273270">
              <w:rPr>
                <w:noProof/>
                <w:lang w:eastAsia="zh-CN"/>
              </w:rPr>
              <w:t>UE will need to acquire SIB1 of the candidate LTE cell to determine whether it can access the cell or not</w:t>
            </w:r>
            <w:r w:rsidR="00273270">
              <w:rPr>
                <w:noProof/>
                <w:lang w:eastAsia="zh-CN"/>
              </w:rPr>
              <w:t>.</w:t>
            </w:r>
          </w:p>
          <w:p w14:paraId="68EE83A6" w14:textId="55AC5F22" w:rsidR="00A70B90" w:rsidRDefault="004F2F0C" w:rsidP="00C7063F">
            <w:pPr>
              <w:pStyle w:val="CRCoverPage"/>
              <w:spacing w:after="0"/>
              <w:rPr>
                <w:noProof/>
              </w:rPr>
            </w:pPr>
            <w:r w:rsidRPr="000E592D">
              <w:rPr>
                <w:rFonts w:hint="eastAsia"/>
                <w:noProof/>
                <w:lang w:eastAsia="zh-CN"/>
              </w:rPr>
              <w:t>If the UE is implemented according to this CR while the network is not</w:t>
            </w:r>
            <w:r>
              <w:rPr>
                <w:noProof/>
                <w:lang w:eastAsia="zh-CN"/>
              </w:rPr>
              <w:t xml:space="preserve">, </w:t>
            </w:r>
            <w:r w:rsidR="00273270">
              <w:rPr>
                <w:noProof/>
                <w:lang w:eastAsia="zh-CN"/>
              </w:rPr>
              <w:t>the UE never receives</w:t>
            </w:r>
            <w:r w:rsidR="00273270" w:rsidRPr="00273270">
              <w:rPr>
                <w:noProof/>
                <w:lang w:eastAsia="zh-CN"/>
              </w:rPr>
              <w:t xml:space="preserve"> the indicator and UE will need to acquire SIB1 of the candidate LTE cell to determine whether it can access the cell or not.</w:t>
            </w:r>
          </w:p>
        </w:tc>
      </w:tr>
      <w:tr w:rsidR="00B8362E" w14:paraId="6A774E7C" w14:textId="77777777" w:rsidTr="00E62B8E">
        <w:tc>
          <w:tcPr>
            <w:tcW w:w="2268" w:type="dxa"/>
            <w:gridSpan w:val="2"/>
            <w:tcBorders>
              <w:left w:val="single" w:sz="4" w:space="0" w:color="auto"/>
            </w:tcBorders>
          </w:tcPr>
          <w:p w14:paraId="4D1613CC" w14:textId="5A602741"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3024E00" w14:textId="77777777" w:rsidR="00B8362E" w:rsidRDefault="00B8362E" w:rsidP="00E62B8E">
            <w:pPr>
              <w:pStyle w:val="CRCoverPage"/>
              <w:spacing w:after="0"/>
              <w:rPr>
                <w:noProof/>
                <w:sz w:val="8"/>
                <w:szCs w:val="8"/>
              </w:rPr>
            </w:pPr>
          </w:p>
        </w:tc>
      </w:tr>
      <w:tr w:rsidR="00B8362E" w14:paraId="253FB3F6" w14:textId="77777777" w:rsidTr="00E62B8E">
        <w:tc>
          <w:tcPr>
            <w:tcW w:w="2268" w:type="dxa"/>
            <w:gridSpan w:val="2"/>
            <w:tcBorders>
              <w:left w:val="single" w:sz="4" w:space="0" w:color="auto"/>
              <w:bottom w:val="single" w:sz="4" w:space="0" w:color="auto"/>
            </w:tcBorders>
          </w:tcPr>
          <w:p w14:paraId="7E0AC7E1"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F0245E1" w14:textId="1A26C311" w:rsidR="00B8362E" w:rsidRDefault="00273270" w:rsidP="001100D0">
            <w:pPr>
              <w:pStyle w:val="CRCoverPage"/>
              <w:spacing w:after="0"/>
              <w:rPr>
                <w:noProof/>
              </w:rPr>
            </w:pPr>
            <w:r w:rsidRPr="00273270">
              <w:rPr>
                <w:noProof/>
                <w:lang w:eastAsia="zh-CN"/>
              </w:rPr>
              <w:t>UE will need to acquire SIB1 of the candidate LTE cell to determine whether it can access the cell or not.</w:t>
            </w:r>
          </w:p>
        </w:tc>
      </w:tr>
      <w:tr w:rsidR="00B8362E" w14:paraId="3493B789" w14:textId="77777777" w:rsidTr="00E62B8E">
        <w:tc>
          <w:tcPr>
            <w:tcW w:w="2268" w:type="dxa"/>
            <w:gridSpan w:val="2"/>
          </w:tcPr>
          <w:p w14:paraId="17E7BB70" w14:textId="77777777" w:rsidR="00B8362E" w:rsidRDefault="00B8362E" w:rsidP="00E62B8E">
            <w:pPr>
              <w:pStyle w:val="CRCoverPage"/>
              <w:spacing w:after="0"/>
              <w:rPr>
                <w:b/>
                <w:i/>
                <w:noProof/>
                <w:sz w:val="8"/>
                <w:szCs w:val="8"/>
              </w:rPr>
            </w:pPr>
          </w:p>
        </w:tc>
        <w:tc>
          <w:tcPr>
            <w:tcW w:w="7373" w:type="dxa"/>
            <w:gridSpan w:val="9"/>
          </w:tcPr>
          <w:p w14:paraId="300E6DB6" w14:textId="77777777" w:rsidR="00B8362E" w:rsidRDefault="00B8362E" w:rsidP="00E62B8E">
            <w:pPr>
              <w:pStyle w:val="CRCoverPage"/>
              <w:spacing w:after="0"/>
              <w:rPr>
                <w:noProof/>
                <w:sz w:val="8"/>
                <w:szCs w:val="8"/>
              </w:rPr>
            </w:pPr>
          </w:p>
        </w:tc>
      </w:tr>
      <w:tr w:rsidR="00B8362E" w14:paraId="74D44C88" w14:textId="77777777" w:rsidTr="00E62B8E">
        <w:tc>
          <w:tcPr>
            <w:tcW w:w="2268" w:type="dxa"/>
            <w:gridSpan w:val="2"/>
            <w:tcBorders>
              <w:top w:val="single" w:sz="4" w:space="0" w:color="auto"/>
              <w:left w:val="single" w:sz="4" w:space="0" w:color="auto"/>
            </w:tcBorders>
          </w:tcPr>
          <w:p w14:paraId="21F4C323"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5EECA51" w14:textId="0E02A7AC" w:rsidR="00B8362E" w:rsidRDefault="0099481D" w:rsidP="00563882">
            <w:pPr>
              <w:pStyle w:val="CRCoverPage"/>
              <w:spacing w:after="0"/>
              <w:rPr>
                <w:noProof/>
              </w:rPr>
            </w:pPr>
            <w:r>
              <w:rPr>
                <w:noProof/>
              </w:rPr>
              <w:t xml:space="preserve"> </w:t>
            </w:r>
            <w:r w:rsidR="009F481A">
              <w:rPr>
                <w:noProof/>
              </w:rPr>
              <w:t>5.2.4.2, 5.2.4.7.0</w:t>
            </w:r>
          </w:p>
        </w:tc>
      </w:tr>
      <w:tr w:rsidR="00B8362E" w14:paraId="0545E53E" w14:textId="77777777" w:rsidTr="00E62B8E">
        <w:tc>
          <w:tcPr>
            <w:tcW w:w="2268" w:type="dxa"/>
            <w:gridSpan w:val="2"/>
            <w:tcBorders>
              <w:left w:val="single" w:sz="4" w:space="0" w:color="auto"/>
            </w:tcBorders>
          </w:tcPr>
          <w:p w14:paraId="0F88E5B6"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11E1249A" w14:textId="77777777" w:rsidR="00B8362E" w:rsidRDefault="00B8362E" w:rsidP="00E62B8E">
            <w:pPr>
              <w:pStyle w:val="CRCoverPage"/>
              <w:spacing w:after="0"/>
              <w:rPr>
                <w:noProof/>
                <w:sz w:val="8"/>
                <w:szCs w:val="8"/>
              </w:rPr>
            </w:pPr>
          </w:p>
        </w:tc>
      </w:tr>
      <w:tr w:rsidR="00B8362E" w14:paraId="7CA78A06" w14:textId="77777777" w:rsidTr="00E62B8E">
        <w:tc>
          <w:tcPr>
            <w:tcW w:w="2268" w:type="dxa"/>
            <w:gridSpan w:val="2"/>
            <w:tcBorders>
              <w:left w:val="single" w:sz="4" w:space="0" w:color="auto"/>
            </w:tcBorders>
          </w:tcPr>
          <w:p w14:paraId="65781EF6"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8C059"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7EF46" w14:textId="77777777" w:rsidR="00B8362E" w:rsidRDefault="00B8362E" w:rsidP="00E62B8E">
            <w:pPr>
              <w:pStyle w:val="CRCoverPage"/>
              <w:spacing w:after="0"/>
              <w:jc w:val="center"/>
              <w:rPr>
                <w:b/>
                <w:caps/>
                <w:noProof/>
              </w:rPr>
            </w:pPr>
            <w:r>
              <w:rPr>
                <w:b/>
                <w:caps/>
                <w:noProof/>
              </w:rPr>
              <w:t>N</w:t>
            </w:r>
          </w:p>
        </w:tc>
        <w:tc>
          <w:tcPr>
            <w:tcW w:w="2977" w:type="dxa"/>
            <w:gridSpan w:val="3"/>
          </w:tcPr>
          <w:p w14:paraId="31731B36"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E7A4BC" w14:textId="77777777" w:rsidR="00B8362E" w:rsidRDefault="00B8362E" w:rsidP="00E62B8E">
            <w:pPr>
              <w:pStyle w:val="CRCoverPage"/>
              <w:spacing w:after="0"/>
              <w:ind w:left="99"/>
              <w:rPr>
                <w:noProof/>
              </w:rPr>
            </w:pPr>
          </w:p>
        </w:tc>
      </w:tr>
      <w:tr w:rsidR="00B8362E" w14:paraId="25CFFBD4" w14:textId="77777777" w:rsidTr="00E62B8E">
        <w:tc>
          <w:tcPr>
            <w:tcW w:w="2268" w:type="dxa"/>
            <w:gridSpan w:val="2"/>
            <w:tcBorders>
              <w:left w:val="single" w:sz="4" w:space="0" w:color="auto"/>
            </w:tcBorders>
          </w:tcPr>
          <w:p w14:paraId="4266FE31"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7AF1" w14:textId="5619CD47" w:rsidR="00B8362E" w:rsidRDefault="00006884"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31A90" w14:textId="36E50C70" w:rsidR="00B8362E" w:rsidRDefault="00B8362E" w:rsidP="00E62B8E">
            <w:pPr>
              <w:pStyle w:val="CRCoverPage"/>
              <w:spacing w:after="0"/>
              <w:jc w:val="center"/>
              <w:rPr>
                <w:b/>
                <w:caps/>
                <w:noProof/>
              </w:rPr>
            </w:pPr>
          </w:p>
        </w:tc>
        <w:tc>
          <w:tcPr>
            <w:tcW w:w="2977" w:type="dxa"/>
            <w:gridSpan w:val="3"/>
          </w:tcPr>
          <w:p w14:paraId="4F3EC3D4"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EB7ABA" w14:textId="653CB727" w:rsidR="00B8362E" w:rsidRDefault="00006884" w:rsidP="00C92801">
            <w:pPr>
              <w:pStyle w:val="CRCoverPage"/>
              <w:spacing w:after="0"/>
              <w:ind w:left="99"/>
              <w:rPr>
                <w:noProof/>
              </w:rPr>
            </w:pPr>
            <w:r>
              <w:rPr>
                <w:noProof/>
              </w:rPr>
              <w:t>TS 3</w:t>
            </w:r>
            <w:r w:rsidR="00C92801">
              <w:rPr>
                <w:noProof/>
              </w:rPr>
              <w:t>8</w:t>
            </w:r>
            <w:r w:rsidR="001C7715">
              <w:rPr>
                <w:noProof/>
              </w:rPr>
              <w:t>.331</w:t>
            </w:r>
            <w:r w:rsidR="00B308DC">
              <w:rPr>
                <w:noProof/>
              </w:rPr>
              <w:t xml:space="preserve"> CR</w:t>
            </w:r>
            <w:r w:rsidR="00BF55CD">
              <w:rPr>
                <w:noProof/>
              </w:rPr>
              <w:t xml:space="preserve"> </w:t>
            </w:r>
            <w:r w:rsidR="00B308DC">
              <w:rPr>
                <w:noProof/>
              </w:rPr>
              <w:t>1128</w:t>
            </w:r>
            <w:r w:rsidR="00B8362E">
              <w:rPr>
                <w:noProof/>
              </w:rPr>
              <w:t xml:space="preserve"> </w:t>
            </w:r>
          </w:p>
        </w:tc>
      </w:tr>
      <w:tr w:rsidR="00B8362E" w14:paraId="7F1A555E" w14:textId="77777777" w:rsidTr="00E62B8E">
        <w:tc>
          <w:tcPr>
            <w:tcW w:w="2268" w:type="dxa"/>
            <w:gridSpan w:val="2"/>
            <w:tcBorders>
              <w:left w:val="single" w:sz="4" w:space="0" w:color="auto"/>
            </w:tcBorders>
          </w:tcPr>
          <w:p w14:paraId="36FCA7B8" w14:textId="77777777"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FE0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1527A" w14:textId="77777777" w:rsidR="00B8362E" w:rsidRDefault="00B23910" w:rsidP="00E62B8E">
            <w:pPr>
              <w:pStyle w:val="CRCoverPage"/>
              <w:spacing w:after="0"/>
              <w:jc w:val="center"/>
              <w:rPr>
                <w:b/>
                <w:caps/>
                <w:noProof/>
              </w:rPr>
            </w:pPr>
            <w:r>
              <w:rPr>
                <w:b/>
                <w:caps/>
                <w:noProof/>
              </w:rPr>
              <w:t>X</w:t>
            </w:r>
          </w:p>
        </w:tc>
        <w:tc>
          <w:tcPr>
            <w:tcW w:w="2977" w:type="dxa"/>
            <w:gridSpan w:val="3"/>
          </w:tcPr>
          <w:p w14:paraId="4AB5E1AB"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9F44AC" w14:textId="77777777" w:rsidR="00B8362E" w:rsidRDefault="00B8362E" w:rsidP="00E62B8E">
            <w:pPr>
              <w:pStyle w:val="CRCoverPage"/>
              <w:spacing w:after="0"/>
              <w:ind w:left="99"/>
              <w:rPr>
                <w:noProof/>
              </w:rPr>
            </w:pPr>
            <w:r>
              <w:rPr>
                <w:noProof/>
              </w:rPr>
              <w:t xml:space="preserve">TS/TR ... CR ... </w:t>
            </w:r>
          </w:p>
        </w:tc>
      </w:tr>
      <w:tr w:rsidR="00B8362E" w14:paraId="282D1663" w14:textId="77777777" w:rsidTr="00E62B8E">
        <w:tc>
          <w:tcPr>
            <w:tcW w:w="2268" w:type="dxa"/>
            <w:gridSpan w:val="2"/>
            <w:tcBorders>
              <w:left w:val="single" w:sz="4" w:space="0" w:color="auto"/>
            </w:tcBorders>
          </w:tcPr>
          <w:p w14:paraId="304A0404" w14:textId="77777777"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88D383"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1C0F" w14:textId="77777777" w:rsidR="00B8362E" w:rsidRDefault="00B23910" w:rsidP="00E62B8E">
            <w:pPr>
              <w:pStyle w:val="CRCoverPage"/>
              <w:spacing w:after="0"/>
              <w:jc w:val="center"/>
              <w:rPr>
                <w:b/>
                <w:caps/>
                <w:noProof/>
              </w:rPr>
            </w:pPr>
            <w:r>
              <w:rPr>
                <w:b/>
                <w:caps/>
                <w:noProof/>
              </w:rPr>
              <w:t>X</w:t>
            </w:r>
          </w:p>
        </w:tc>
        <w:tc>
          <w:tcPr>
            <w:tcW w:w="2977" w:type="dxa"/>
            <w:gridSpan w:val="3"/>
          </w:tcPr>
          <w:p w14:paraId="556C52A0"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AAA29C" w14:textId="77777777" w:rsidR="00B8362E" w:rsidRDefault="00B8362E" w:rsidP="00E62B8E">
            <w:pPr>
              <w:pStyle w:val="CRCoverPage"/>
              <w:spacing w:after="0"/>
              <w:ind w:left="99"/>
              <w:rPr>
                <w:noProof/>
              </w:rPr>
            </w:pPr>
            <w:r>
              <w:rPr>
                <w:noProof/>
              </w:rPr>
              <w:t xml:space="preserve">TS/TR ... CR ... </w:t>
            </w:r>
          </w:p>
        </w:tc>
      </w:tr>
      <w:tr w:rsidR="00B8362E" w14:paraId="3581CF3B" w14:textId="77777777" w:rsidTr="00E62B8E">
        <w:tc>
          <w:tcPr>
            <w:tcW w:w="2268" w:type="dxa"/>
            <w:gridSpan w:val="2"/>
            <w:tcBorders>
              <w:left w:val="single" w:sz="4" w:space="0" w:color="auto"/>
            </w:tcBorders>
          </w:tcPr>
          <w:p w14:paraId="64C09407"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4AFBB5FF" w14:textId="77777777" w:rsidR="00B8362E" w:rsidRDefault="00B8362E" w:rsidP="00E62B8E">
            <w:pPr>
              <w:pStyle w:val="CRCoverPage"/>
              <w:spacing w:after="0"/>
              <w:rPr>
                <w:noProof/>
              </w:rPr>
            </w:pPr>
          </w:p>
        </w:tc>
      </w:tr>
      <w:tr w:rsidR="00B8362E" w14:paraId="49FA3CE6" w14:textId="77777777" w:rsidTr="00E62B8E">
        <w:tc>
          <w:tcPr>
            <w:tcW w:w="2268" w:type="dxa"/>
            <w:gridSpan w:val="2"/>
            <w:tcBorders>
              <w:left w:val="single" w:sz="4" w:space="0" w:color="auto"/>
              <w:bottom w:val="single" w:sz="4" w:space="0" w:color="auto"/>
            </w:tcBorders>
          </w:tcPr>
          <w:p w14:paraId="4FF7CADF"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2EAEF1" w14:textId="77777777" w:rsidR="00B8362E" w:rsidRDefault="00B8362E" w:rsidP="00E62B8E">
            <w:pPr>
              <w:pStyle w:val="CRCoverPage"/>
              <w:spacing w:after="0"/>
              <w:ind w:left="100"/>
              <w:rPr>
                <w:noProof/>
              </w:rPr>
            </w:pPr>
          </w:p>
        </w:tc>
      </w:tr>
    </w:tbl>
    <w:p w14:paraId="51D2F99F" w14:textId="5E3E532D" w:rsidR="00CD3C3A" w:rsidRDefault="00CD3C3A" w:rsidP="00EE36E5">
      <w:pPr>
        <w:pStyle w:val="B1"/>
        <w:ind w:left="0" w:firstLine="0"/>
        <w:rPr>
          <w:lang w:eastAsia="zh-TW"/>
        </w:rPr>
      </w:pPr>
    </w:p>
    <w:p w14:paraId="186B0F80" w14:textId="77777777" w:rsidR="00EE36E5" w:rsidRDefault="00CD3C3A" w:rsidP="00EE36E5">
      <w:pPr>
        <w:pStyle w:val="B1"/>
        <w:ind w:left="0" w:firstLine="0"/>
        <w:rPr>
          <w:lang w:eastAsia="zh-TW"/>
        </w:rPr>
      </w:pPr>
      <w:r>
        <w:rPr>
          <w:lang w:eastAsia="zh-T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855"/>
      </w:tblGrid>
      <w:tr w:rsidR="00EE36E5" w:rsidRPr="00545465" w14:paraId="26A68C95" w14:textId="77777777" w:rsidTr="00A35A26">
        <w:tc>
          <w:tcPr>
            <w:tcW w:w="9855" w:type="dxa"/>
            <w:shd w:val="clear" w:color="auto" w:fill="FFD966"/>
            <w:vAlign w:val="center"/>
          </w:tcPr>
          <w:p w14:paraId="63148E5E" w14:textId="1DEBEB80" w:rsidR="00EE36E5" w:rsidRPr="00D375AD" w:rsidRDefault="00EE36E5" w:rsidP="006103C5">
            <w:pPr>
              <w:spacing w:after="0"/>
              <w:jc w:val="center"/>
              <w:rPr>
                <w:rFonts w:ascii="Arial" w:eastAsia="Batang" w:hAnsi="Arial" w:cs="Arial"/>
                <w:sz w:val="28"/>
                <w:szCs w:val="28"/>
                <w:lang w:eastAsia="zh-TW"/>
              </w:rPr>
            </w:pPr>
            <w:r>
              <w:rPr>
                <w:lang w:eastAsia="zh-TW"/>
              </w:rPr>
              <w:br w:type="page"/>
            </w:r>
            <w:bookmarkStart w:id="3" w:name="_Toc12747478"/>
            <w:r w:rsidRPr="00D375AD">
              <w:rPr>
                <w:rFonts w:ascii="Arial" w:eastAsia="Batang" w:hAnsi="Arial" w:cs="Arial"/>
                <w:sz w:val="28"/>
                <w:szCs w:val="28"/>
                <w:lang w:eastAsia="zh-TW"/>
              </w:rPr>
              <w:t>Start of Change</w:t>
            </w:r>
          </w:p>
        </w:tc>
      </w:tr>
    </w:tbl>
    <w:p w14:paraId="23E69EA2" w14:textId="77777777" w:rsidR="00A35A26" w:rsidRPr="00A35A26" w:rsidRDefault="00A35A26" w:rsidP="00A35A26">
      <w:pPr>
        <w:keepNext/>
        <w:keepLines/>
        <w:spacing w:before="120"/>
        <w:ind w:left="1418" w:hanging="1418"/>
        <w:outlineLvl w:val="3"/>
        <w:rPr>
          <w:rFonts w:ascii="Arial" w:eastAsia="Times New Roman" w:hAnsi="Arial"/>
          <w:sz w:val="24"/>
          <w:lang w:eastAsia="x-none"/>
        </w:rPr>
      </w:pPr>
      <w:bookmarkStart w:id="4" w:name="_Toc12747470"/>
      <w:r w:rsidRPr="00A35A26">
        <w:rPr>
          <w:rFonts w:ascii="Arial" w:eastAsia="Times New Roman" w:hAnsi="Arial"/>
          <w:sz w:val="24"/>
          <w:lang w:eastAsia="x-none"/>
        </w:rPr>
        <w:t>5.2.4.2</w:t>
      </w:r>
      <w:r w:rsidRPr="00A35A26">
        <w:rPr>
          <w:rFonts w:ascii="Arial" w:eastAsia="Times New Roman" w:hAnsi="Arial"/>
          <w:sz w:val="24"/>
          <w:lang w:eastAsia="x-none"/>
        </w:rPr>
        <w:tab/>
        <w:t>Measurement rules for cell re-selection</w:t>
      </w:r>
      <w:bookmarkEnd w:id="4"/>
    </w:p>
    <w:p w14:paraId="61606486" w14:textId="77777777" w:rsidR="00A35A26" w:rsidRPr="00A35A26" w:rsidRDefault="00A35A26" w:rsidP="00A35A26">
      <w:pPr>
        <w:rPr>
          <w:rFonts w:eastAsia="Times New Roman"/>
        </w:rPr>
      </w:pPr>
      <w:r w:rsidRPr="00A35A26">
        <w:rPr>
          <w:rFonts w:eastAsia="Times New Roman"/>
        </w:rPr>
        <w:t>Following rules are used by the UE to limit needed measurements:</w:t>
      </w:r>
    </w:p>
    <w:p w14:paraId="49FD40F2" w14:textId="77777777" w:rsidR="00A35A26" w:rsidRPr="00A35A26" w:rsidRDefault="00A35A26" w:rsidP="00A35A26">
      <w:pPr>
        <w:ind w:left="568" w:hanging="284"/>
        <w:rPr>
          <w:rFonts w:eastAsia="Times New Roman"/>
          <w:lang w:eastAsia="x-none"/>
        </w:rPr>
      </w:pPr>
      <w:r w:rsidRPr="00A35A26">
        <w:rPr>
          <w:rFonts w:eastAsia="Times New Roman"/>
          <w:lang w:eastAsia="x-none"/>
        </w:rPr>
        <w:t>-</w:t>
      </w:r>
      <w:r w:rsidRPr="00A35A26">
        <w:rPr>
          <w:rFonts w:eastAsia="Times New Roman"/>
          <w:lang w:eastAsia="x-none"/>
        </w:rPr>
        <w:tab/>
        <w:t xml:space="preserve">If </w:t>
      </w:r>
      <w:r w:rsidRPr="00A35A26">
        <w:rPr>
          <w:rFonts w:eastAsia="Times New Roman"/>
          <w:lang w:eastAsia="ja-JP"/>
        </w:rPr>
        <w:t xml:space="preserve">the serving cell fulfils </w:t>
      </w:r>
      <w:r w:rsidRPr="00A35A26">
        <w:rPr>
          <w:rFonts w:eastAsia="Times New Roman"/>
          <w:lang w:eastAsia="x-none"/>
        </w:rPr>
        <w:t>S</w:t>
      </w:r>
      <w:r w:rsidRPr="00A35A26">
        <w:rPr>
          <w:rFonts w:eastAsia="Times New Roman"/>
          <w:lang w:eastAsia="ja-JP"/>
        </w:rPr>
        <w:t>rxlev</w:t>
      </w:r>
      <w:r w:rsidRPr="00A35A26">
        <w:rPr>
          <w:rFonts w:eastAsia="Times New Roman"/>
          <w:vertAlign w:val="subscript"/>
          <w:lang w:eastAsia="x-none"/>
        </w:rPr>
        <w:t xml:space="preserve"> </w:t>
      </w:r>
      <w:r w:rsidRPr="00A35A26">
        <w:rPr>
          <w:rFonts w:eastAsia="Times New Roman"/>
          <w:lang w:eastAsia="x-none"/>
        </w:rPr>
        <w:t>&gt; S</w:t>
      </w:r>
      <w:r w:rsidRPr="00A35A26">
        <w:rPr>
          <w:rFonts w:eastAsia="Times New Roman"/>
          <w:vertAlign w:val="subscript"/>
          <w:lang w:eastAsia="ja-JP"/>
        </w:rPr>
        <w:t>I</w:t>
      </w:r>
      <w:r w:rsidRPr="00A35A26">
        <w:rPr>
          <w:rFonts w:eastAsia="Times New Roman"/>
          <w:vertAlign w:val="subscript"/>
          <w:lang w:eastAsia="x-none"/>
        </w:rPr>
        <w:t>ntra</w:t>
      </w:r>
      <w:r w:rsidRPr="00A35A26">
        <w:rPr>
          <w:rFonts w:eastAsia="Times New Roman"/>
          <w:vertAlign w:val="subscript"/>
          <w:lang w:eastAsia="ja-JP"/>
        </w:rPr>
        <w:t>S</w:t>
      </w:r>
      <w:r w:rsidRPr="00A35A26">
        <w:rPr>
          <w:rFonts w:eastAsia="Times New Roman"/>
          <w:vertAlign w:val="subscript"/>
          <w:lang w:eastAsia="x-none"/>
        </w:rPr>
        <w:t>earch</w:t>
      </w:r>
      <w:r w:rsidRPr="00A35A26">
        <w:rPr>
          <w:rFonts w:eastAsia="Times New Roman"/>
          <w:vertAlign w:val="subscript"/>
          <w:lang w:eastAsia="ja-JP"/>
        </w:rPr>
        <w:t>P</w:t>
      </w:r>
      <w:r w:rsidRPr="00A35A26">
        <w:rPr>
          <w:rFonts w:eastAsia="Times New Roman"/>
          <w:lang w:eastAsia="ja-JP"/>
        </w:rPr>
        <w:t xml:space="preserve"> and Squal &gt; S</w:t>
      </w:r>
      <w:r w:rsidRPr="00A35A26">
        <w:rPr>
          <w:rFonts w:eastAsia="Times New Roman"/>
          <w:vertAlign w:val="subscript"/>
          <w:lang w:eastAsia="ja-JP"/>
        </w:rPr>
        <w:t>IntraSearchQ</w:t>
      </w:r>
      <w:r w:rsidRPr="00A35A26">
        <w:rPr>
          <w:rFonts w:eastAsia="Times New Roman"/>
          <w:lang w:eastAsia="x-none"/>
        </w:rPr>
        <w:t>,</w:t>
      </w:r>
      <w:r w:rsidRPr="00A35A26">
        <w:rPr>
          <w:rFonts w:eastAsia="Times New Roman"/>
          <w:lang w:eastAsia="ja-JP"/>
        </w:rPr>
        <w:t xml:space="preserve"> the </w:t>
      </w:r>
      <w:r w:rsidRPr="00A35A26">
        <w:rPr>
          <w:rFonts w:eastAsia="Times New Roman"/>
          <w:lang w:eastAsia="x-none"/>
        </w:rPr>
        <w:t xml:space="preserve">UE may choose not </w:t>
      </w:r>
      <w:r w:rsidRPr="00A35A26">
        <w:rPr>
          <w:rFonts w:eastAsia="Times New Roman"/>
          <w:lang w:eastAsia="ja-JP"/>
        </w:rPr>
        <w:t xml:space="preserve">to </w:t>
      </w:r>
      <w:r w:rsidRPr="00A35A26">
        <w:rPr>
          <w:rFonts w:eastAsia="Times New Roman"/>
          <w:lang w:eastAsia="x-none"/>
        </w:rPr>
        <w:t>perform intra-frequency measurements.</w:t>
      </w:r>
    </w:p>
    <w:p w14:paraId="13B15CB5" w14:textId="77777777" w:rsidR="00A35A26" w:rsidRPr="00A35A26" w:rsidRDefault="00A35A26" w:rsidP="00A35A26">
      <w:pPr>
        <w:ind w:left="568" w:hanging="284"/>
        <w:rPr>
          <w:rFonts w:eastAsia="Times New Roman"/>
          <w:lang w:eastAsia="x-none"/>
        </w:rPr>
      </w:pPr>
      <w:r w:rsidRPr="00A35A26">
        <w:rPr>
          <w:rFonts w:eastAsia="Times New Roman"/>
          <w:lang w:eastAsia="x-none"/>
        </w:rPr>
        <w:t>-</w:t>
      </w:r>
      <w:r w:rsidRPr="00A35A26">
        <w:rPr>
          <w:rFonts w:eastAsia="Times New Roman"/>
          <w:lang w:eastAsia="x-none"/>
        </w:rPr>
        <w:tab/>
      </w:r>
      <w:r w:rsidRPr="00A35A26">
        <w:rPr>
          <w:rFonts w:eastAsia="Times New Roman"/>
          <w:lang w:eastAsia="ja-JP"/>
        </w:rPr>
        <w:t>Otherwise, the</w:t>
      </w:r>
      <w:r w:rsidRPr="00A35A26">
        <w:rPr>
          <w:rFonts w:eastAsia="Times New Roman"/>
          <w:lang w:eastAsia="x-none"/>
        </w:rPr>
        <w:t xml:space="preserve"> UE shall perform intra-frequency measurements.</w:t>
      </w:r>
    </w:p>
    <w:p w14:paraId="163E4899" w14:textId="77777777" w:rsidR="00A35A26" w:rsidRPr="00A35A26" w:rsidRDefault="00A35A26" w:rsidP="00A35A26">
      <w:pPr>
        <w:ind w:left="568" w:hanging="284"/>
        <w:rPr>
          <w:rFonts w:eastAsia="Times New Roman"/>
          <w:lang w:eastAsia="ja-JP"/>
        </w:rPr>
      </w:pPr>
      <w:r w:rsidRPr="00A35A26">
        <w:rPr>
          <w:rFonts w:eastAsia="Times New Roman"/>
          <w:lang w:eastAsia="zh-CN"/>
        </w:rPr>
        <w:t>-</w:t>
      </w:r>
      <w:r w:rsidRPr="00A35A26">
        <w:rPr>
          <w:rFonts w:eastAsia="Times New Roman"/>
          <w:lang w:eastAsia="zh-CN"/>
        </w:rPr>
        <w:tab/>
        <w:t xml:space="preserve">The UE shall apply the following rules for NR inter-frequencies and inter-RAT frequencies which are indicated in </w:t>
      </w:r>
      <w:r w:rsidRPr="00A35A26">
        <w:rPr>
          <w:rFonts w:eastAsia="Times New Roman"/>
          <w:lang w:eastAsia="ja-JP"/>
        </w:rPr>
        <w:t>system information</w:t>
      </w:r>
      <w:r w:rsidRPr="00A35A26">
        <w:rPr>
          <w:rFonts w:eastAsia="Times New Roman"/>
          <w:lang w:eastAsia="zh-CN"/>
        </w:rPr>
        <w:t xml:space="preserve"> and for which the UE has priority provided as defined in 5.2.4.1:</w:t>
      </w:r>
    </w:p>
    <w:p w14:paraId="109B1D3D" w14:textId="097DBD01" w:rsidR="00D6400C" w:rsidRDefault="00D6400C" w:rsidP="00D6400C">
      <w:pPr>
        <w:ind w:left="851" w:hanging="284"/>
        <w:rPr>
          <w:ins w:id="5" w:author="MediaTek (Li-Chuan)" w:date="2019-07-09T09:44:00Z"/>
          <w:rFonts w:eastAsia="Times New Roman"/>
          <w:lang w:eastAsia="ja-JP"/>
        </w:rPr>
      </w:pPr>
      <w:ins w:id="6" w:author="MediaTek (Li-Chuan)" w:date="2019-07-09T09:44:00Z">
        <w:r w:rsidRPr="00A35A26">
          <w:rPr>
            <w:rFonts w:eastAsia="Times New Roman"/>
            <w:lang w:eastAsia="zh-CN"/>
          </w:rPr>
          <w:t>-</w:t>
        </w:r>
        <w:r w:rsidRPr="00A35A26">
          <w:rPr>
            <w:rFonts w:eastAsia="Times New Roman"/>
            <w:lang w:eastAsia="zh-CN"/>
          </w:rPr>
          <w:tab/>
          <w:t>For a</w:t>
        </w:r>
        <w:r>
          <w:rPr>
            <w:rFonts w:eastAsia="Times New Roman"/>
            <w:lang w:eastAsia="zh-CN"/>
          </w:rPr>
          <w:t xml:space="preserve">n E-UTRA </w:t>
        </w:r>
        <w:r w:rsidRPr="00A35A26">
          <w:rPr>
            <w:rFonts w:eastAsia="Times New Roman"/>
            <w:lang w:eastAsia="zh-CN"/>
          </w:rPr>
          <w:t xml:space="preserve">frequency with </w:t>
        </w:r>
      </w:ins>
      <w:ins w:id="7" w:author="MediaTek (Li-Chuan)" w:date="2019-07-09T09:47:00Z">
        <w:r w:rsidR="00CB4826" w:rsidRPr="00CB4826">
          <w:rPr>
            <w:rFonts w:eastAsia="Times New Roman"/>
            <w:i/>
            <w:lang w:eastAsia="zh-CN"/>
          </w:rPr>
          <w:t>cn-TypeCarrierEUTRA</w:t>
        </w:r>
        <w:r w:rsidR="00CB4826">
          <w:rPr>
            <w:rFonts w:eastAsia="Times New Roman"/>
            <w:lang w:eastAsia="zh-CN"/>
          </w:rPr>
          <w:t xml:space="preserve"> signalled as </w:t>
        </w:r>
      </w:ins>
      <w:ins w:id="8" w:author="MediaTek (Li-Chuan)" w:date="2019-07-09T09:48:00Z">
        <w:r w:rsidR="00CB4826">
          <w:rPr>
            <w:rFonts w:eastAsia="Times New Roman"/>
            <w:lang w:eastAsia="zh-CN"/>
          </w:rPr>
          <w:t>defined in TS 38.331[3]</w:t>
        </w:r>
      </w:ins>
      <w:ins w:id="9" w:author="MediaTek (Li-Chuan)" w:date="2019-07-09T09:47:00Z">
        <w:r w:rsidR="00CB4826">
          <w:rPr>
            <w:rFonts w:eastAsia="Times New Roman"/>
            <w:lang w:eastAsia="zh-CN"/>
          </w:rPr>
          <w:t xml:space="preserve">, </w:t>
        </w:r>
      </w:ins>
      <w:ins w:id="10" w:author="MediaTek (Li-Chuan)" w:date="2019-07-09T09:48:00Z">
        <w:r w:rsidR="00CB4826">
          <w:rPr>
            <w:rFonts w:eastAsia="Times New Roman"/>
            <w:lang w:eastAsia="zh-CN"/>
          </w:rPr>
          <w:t xml:space="preserve">if the indicated </w:t>
        </w:r>
      </w:ins>
      <w:ins w:id="11" w:author="MediaTek (Li-Chuan)" w:date="2019-07-09T09:49:00Z">
        <w:r w:rsidR="00CB4826">
          <w:rPr>
            <w:rFonts w:eastAsia="Times New Roman"/>
            <w:lang w:eastAsia="zh-CN"/>
          </w:rPr>
          <w:t xml:space="preserve">CN type is not supported by </w:t>
        </w:r>
      </w:ins>
      <w:ins w:id="12" w:author="MediaTek (Li-Chuan)" w:date="2019-07-10T09:24:00Z">
        <w:r w:rsidR="005C7519">
          <w:rPr>
            <w:rFonts w:eastAsia="Times New Roman"/>
            <w:lang w:eastAsia="zh-CN"/>
          </w:rPr>
          <w:t xml:space="preserve">the </w:t>
        </w:r>
      </w:ins>
      <w:ins w:id="13" w:author="MediaTek (Li-Chuan)" w:date="2019-07-09T09:49:00Z">
        <w:r w:rsidR="00CB4826">
          <w:rPr>
            <w:rFonts w:eastAsia="Times New Roman"/>
            <w:lang w:eastAsia="zh-CN"/>
          </w:rPr>
          <w:t xml:space="preserve">UE, the UE </w:t>
        </w:r>
      </w:ins>
      <w:ins w:id="14" w:author="MediaTek (Li-Chuan)" w:date="2019-07-10T09:24:00Z">
        <w:r w:rsidR="00D02799" w:rsidRPr="00D02799">
          <w:rPr>
            <w:rFonts w:eastAsia="Times New Roman"/>
            <w:lang w:eastAsia="zh-CN"/>
          </w:rPr>
          <w:t>may choose not to perform measurements of</w:t>
        </w:r>
      </w:ins>
      <w:ins w:id="15" w:author="MediaTek (Li-Chuan)" w:date="2019-07-09T09:49:00Z">
        <w:r w:rsidR="00CB4826">
          <w:rPr>
            <w:rFonts w:eastAsia="Times New Roman"/>
            <w:lang w:eastAsia="zh-CN"/>
          </w:rPr>
          <w:t xml:space="preserve"> the E-UTRA frequency.</w:t>
        </w:r>
      </w:ins>
    </w:p>
    <w:p w14:paraId="6E73DBF0" w14:textId="77777777" w:rsidR="00A35A26" w:rsidRPr="00A35A26" w:rsidRDefault="00A35A26" w:rsidP="00A35A26">
      <w:pPr>
        <w:ind w:left="851" w:hanging="284"/>
        <w:rPr>
          <w:rFonts w:eastAsia="Times New Roman"/>
          <w:lang w:eastAsia="ja-JP"/>
        </w:rPr>
      </w:pPr>
      <w:r w:rsidRPr="00A35A26">
        <w:rPr>
          <w:rFonts w:eastAsia="Times New Roman"/>
          <w:lang w:eastAsia="zh-CN"/>
        </w:rPr>
        <w:t>-</w:t>
      </w:r>
      <w:r w:rsidRPr="00A35A26">
        <w:rPr>
          <w:rFonts w:eastAsia="Times New Roman"/>
          <w:lang w:eastAsia="zh-CN"/>
        </w:rPr>
        <w:tab/>
        <w:t xml:space="preserve">For a NR inter-frequency or inter-RAT frequency with a reselection priority higher than the reselection priority of the current NR frequency, </w:t>
      </w:r>
      <w:r w:rsidRPr="00A35A26">
        <w:rPr>
          <w:rFonts w:eastAsia="Times New Roman"/>
          <w:lang w:eastAsia="ja-JP"/>
        </w:rPr>
        <w:t xml:space="preserve">the </w:t>
      </w:r>
      <w:r w:rsidRPr="00A35A26">
        <w:rPr>
          <w:rFonts w:eastAsia="Times New Roman"/>
          <w:lang w:eastAsia="x-none"/>
        </w:rPr>
        <w:t>UE shall perform measurements of higher priority NR inter-frequency or inter-RAT frequencies according to TS 38.133 [8].</w:t>
      </w:r>
    </w:p>
    <w:p w14:paraId="6DC97587" w14:textId="77777777" w:rsidR="00A35A26" w:rsidRPr="00A35A26" w:rsidRDefault="00A35A26" w:rsidP="00A35A26">
      <w:pPr>
        <w:ind w:left="851" w:hanging="284"/>
        <w:rPr>
          <w:rFonts w:eastAsia="Times New Roman"/>
          <w:lang w:eastAsia="zh-CN"/>
        </w:rPr>
      </w:pPr>
      <w:r w:rsidRPr="00A35A26">
        <w:rPr>
          <w:rFonts w:eastAsia="Times New Roman"/>
          <w:lang w:eastAsia="zh-CN"/>
        </w:rPr>
        <w:t>-</w:t>
      </w:r>
      <w:r w:rsidRPr="00A35A26">
        <w:rPr>
          <w:rFonts w:eastAsia="Times New Roman"/>
          <w:lang w:eastAsia="zh-CN"/>
        </w:rPr>
        <w:tab/>
        <w:t>For a NR inter-frequency with an equal or lower reselection priority than the reselection priority</w:t>
      </w:r>
      <w:r w:rsidRPr="00A35A26" w:rsidDel="007F695C">
        <w:rPr>
          <w:rFonts w:eastAsia="Times New Roman"/>
          <w:lang w:eastAsia="x-none"/>
        </w:rPr>
        <w:t xml:space="preserve"> </w:t>
      </w:r>
      <w:r w:rsidRPr="00A35A26">
        <w:rPr>
          <w:rFonts w:eastAsia="Times New Roman"/>
          <w:lang w:eastAsia="zh-CN"/>
        </w:rPr>
        <w:t>of the current NR frequency and for inter-RAT frequency with lower reselection priority than the reselection priority</w:t>
      </w:r>
      <w:r w:rsidRPr="00A35A26" w:rsidDel="007F695C">
        <w:rPr>
          <w:rFonts w:eastAsia="Times New Roman"/>
          <w:lang w:eastAsia="x-none"/>
        </w:rPr>
        <w:t xml:space="preserve"> </w:t>
      </w:r>
      <w:r w:rsidRPr="00A35A26">
        <w:rPr>
          <w:rFonts w:eastAsia="Times New Roman"/>
          <w:lang w:eastAsia="zh-CN"/>
        </w:rPr>
        <w:t>of the current NR frequency:</w:t>
      </w:r>
    </w:p>
    <w:p w14:paraId="64AEB93F" w14:textId="77777777" w:rsidR="00A35A26" w:rsidRPr="00A35A26" w:rsidRDefault="00A35A26" w:rsidP="00A35A26">
      <w:pPr>
        <w:ind w:left="1135" w:hanging="284"/>
        <w:rPr>
          <w:rFonts w:eastAsia="Times New Roman"/>
          <w:lang w:eastAsia="ja-JP"/>
        </w:rPr>
      </w:pPr>
      <w:r w:rsidRPr="00A35A26">
        <w:rPr>
          <w:rFonts w:eastAsia="Times New Roman"/>
          <w:lang w:eastAsia="x-none"/>
        </w:rPr>
        <w:t>-</w:t>
      </w:r>
      <w:r w:rsidRPr="00A35A26">
        <w:rPr>
          <w:rFonts w:eastAsia="Times New Roman"/>
          <w:lang w:eastAsia="x-none"/>
        </w:rPr>
        <w:tab/>
        <w:t xml:space="preserve">If </w:t>
      </w:r>
      <w:r w:rsidRPr="00A35A26">
        <w:rPr>
          <w:rFonts w:eastAsia="Times New Roman"/>
          <w:lang w:eastAsia="ja-JP"/>
        </w:rPr>
        <w:t xml:space="preserve">the serving cell fulfils </w:t>
      </w:r>
      <w:r w:rsidRPr="00A35A26">
        <w:rPr>
          <w:rFonts w:eastAsia="Times New Roman"/>
          <w:lang w:eastAsia="x-none"/>
        </w:rPr>
        <w:t>S</w:t>
      </w:r>
      <w:r w:rsidRPr="00A35A26">
        <w:rPr>
          <w:rFonts w:eastAsia="Times New Roman"/>
          <w:lang w:eastAsia="ja-JP"/>
        </w:rPr>
        <w:t>rxlev</w:t>
      </w:r>
      <w:r w:rsidRPr="00A35A26">
        <w:rPr>
          <w:rFonts w:eastAsia="Times New Roman"/>
          <w:lang w:eastAsia="x-none"/>
        </w:rPr>
        <w:t xml:space="preserve"> &gt; S</w:t>
      </w:r>
      <w:r w:rsidRPr="00A35A26">
        <w:rPr>
          <w:rFonts w:eastAsia="Times New Roman"/>
          <w:vertAlign w:val="subscript"/>
          <w:lang w:eastAsia="ja-JP"/>
        </w:rPr>
        <w:t>nonI</w:t>
      </w:r>
      <w:r w:rsidRPr="00A35A26">
        <w:rPr>
          <w:rFonts w:eastAsia="Times New Roman"/>
          <w:vertAlign w:val="subscript"/>
          <w:lang w:eastAsia="x-none"/>
        </w:rPr>
        <w:t>ntra</w:t>
      </w:r>
      <w:r w:rsidRPr="00A35A26">
        <w:rPr>
          <w:rFonts w:eastAsia="Times New Roman"/>
          <w:vertAlign w:val="subscript"/>
          <w:lang w:eastAsia="ja-JP"/>
        </w:rPr>
        <w:t>S</w:t>
      </w:r>
      <w:r w:rsidRPr="00A35A26">
        <w:rPr>
          <w:rFonts w:eastAsia="Times New Roman"/>
          <w:vertAlign w:val="subscript"/>
          <w:lang w:eastAsia="x-none"/>
        </w:rPr>
        <w:t>earch</w:t>
      </w:r>
      <w:r w:rsidRPr="00A35A26">
        <w:rPr>
          <w:rFonts w:eastAsia="Times New Roman"/>
          <w:vertAlign w:val="subscript"/>
          <w:lang w:eastAsia="ja-JP"/>
        </w:rPr>
        <w:t>P</w:t>
      </w:r>
      <w:r w:rsidRPr="00A35A26">
        <w:rPr>
          <w:rFonts w:eastAsia="Times New Roman"/>
          <w:lang w:eastAsia="ja-JP"/>
        </w:rPr>
        <w:t xml:space="preserve"> and </w:t>
      </w:r>
      <w:r w:rsidRPr="00A35A26">
        <w:rPr>
          <w:rFonts w:eastAsia="Times New Roman"/>
          <w:lang w:eastAsia="x-none"/>
        </w:rPr>
        <w:t>S</w:t>
      </w:r>
      <w:r w:rsidRPr="00A35A26">
        <w:rPr>
          <w:rFonts w:eastAsia="Times New Roman"/>
          <w:lang w:eastAsia="ja-JP"/>
        </w:rPr>
        <w:t>qual</w:t>
      </w:r>
      <w:r w:rsidRPr="00A35A26">
        <w:rPr>
          <w:rFonts w:eastAsia="Times New Roman"/>
          <w:lang w:eastAsia="x-none"/>
        </w:rPr>
        <w:t xml:space="preserve"> &gt; S</w:t>
      </w:r>
      <w:r w:rsidRPr="00A35A26">
        <w:rPr>
          <w:rFonts w:eastAsia="Times New Roman"/>
          <w:vertAlign w:val="subscript"/>
          <w:lang w:eastAsia="ja-JP"/>
        </w:rPr>
        <w:t>nonI</w:t>
      </w:r>
      <w:r w:rsidRPr="00A35A26">
        <w:rPr>
          <w:rFonts w:eastAsia="Times New Roman"/>
          <w:vertAlign w:val="subscript"/>
          <w:lang w:eastAsia="x-none"/>
        </w:rPr>
        <w:t>ntra</w:t>
      </w:r>
      <w:r w:rsidRPr="00A35A26">
        <w:rPr>
          <w:rFonts w:eastAsia="Times New Roman"/>
          <w:vertAlign w:val="subscript"/>
          <w:lang w:eastAsia="ja-JP"/>
        </w:rPr>
        <w:t>S</w:t>
      </w:r>
      <w:r w:rsidRPr="00A35A26">
        <w:rPr>
          <w:rFonts w:eastAsia="Times New Roman"/>
          <w:vertAlign w:val="subscript"/>
          <w:lang w:eastAsia="x-none"/>
        </w:rPr>
        <w:t>earch</w:t>
      </w:r>
      <w:r w:rsidRPr="00A35A26">
        <w:rPr>
          <w:rFonts w:eastAsia="Times New Roman"/>
          <w:vertAlign w:val="subscript"/>
          <w:lang w:eastAsia="ja-JP"/>
        </w:rPr>
        <w:t>Q</w:t>
      </w:r>
      <w:r w:rsidRPr="00A35A26">
        <w:rPr>
          <w:rFonts w:eastAsia="Times New Roman"/>
          <w:lang w:eastAsia="ja-JP"/>
        </w:rPr>
        <w:t>, the UE may choose not to perform measurements of NR inter-frequencies or inter-RAT frequency cells of equal or lower priority;</w:t>
      </w:r>
    </w:p>
    <w:p w14:paraId="1E0593CF" w14:textId="77777777" w:rsidR="00A35A26" w:rsidRPr="00A35A26" w:rsidRDefault="00A35A26" w:rsidP="00A35A26">
      <w:pPr>
        <w:ind w:left="1135" w:hanging="284"/>
        <w:rPr>
          <w:rFonts w:eastAsia="Times New Roman"/>
          <w:lang w:eastAsia="ja-JP"/>
        </w:rPr>
      </w:pPr>
      <w:r w:rsidRPr="00A35A26">
        <w:rPr>
          <w:rFonts w:eastAsia="Times New Roman"/>
          <w:lang w:eastAsia="x-none"/>
        </w:rPr>
        <w:t>-</w:t>
      </w:r>
      <w:r w:rsidRPr="00A35A26">
        <w:rPr>
          <w:rFonts w:eastAsia="Times New Roman"/>
          <w:lang w:eastAsia="x-none"/>
        </w:rPr>
        <w:tab/>
      </w:r>
      <w:r w:rsidRPr="00A35A26">
        <w:rPr>
          <w:rFonts w:eastAsia="Times New Roman"/>
          <w:lang w:eastAsia="ja-JP"/>
        </w:rPr>
        <w:t>Otherwise,</w:t>
      </w:r>
      <w:r w:rsidRPr="00A35A26">
        <w:rPr>
          <w:rFonts w:eastAsia="Times New Roman"/>
          <w:i/>
          <w:lang w:eastAsia="x-none"/>
        </w:rPr>
        <w:t xml:space="preserve"> </w:t>
      </w:r>
      <w:r w:rsidRPr="00A35A26">
        <w:rPr>
          <w:rFonts w:eastAsia="Times New Roman"/>
          <w:lang w:eastAsia="ja-JP"/>
        </w:rPr>
        <w:t xml:space="preserve">the </w:t>
      </w:r>
      <w:r w:rsidRPr="00A35A26">
        <w:rPr>
          <w:rFonts w:eastAsia="Times New Roman"/>
          <w:lang w:eastAsia="x-none"/>
        </w:rPr>
        <w:t xml:space="preserve">UE shall </w:t>
      </w:r>
      <w:r w:rsidRPr="00A35A26">
        <w:rPr>
          <w:rFonts w:eastAsia="Times New Roman"/>
          <w:lang w:eastAsia="ja-JP"/>
        </w:rPr>
        <w:t xml:space="preserve">perform measurements of NR inter-frequencies or inter-RAT frequency cells of equal or lower priority according to </w:t>
      </w:r>
      <w:r w:rsidRPr="00A35A26">
        <w:rPr>
          <w:rFonts w:eastAsia="Times New Roman"/>
          <w:lang w:eastAsia="x-none"/>
        </w:rPr>
        <w:t xml:space="preserve">TS 38.133 </w:t>
      </w:r>
      <w:r w:rsidRPr="00A35A26">
        <w:rPr>
          <w:rFonts w:eastAsia="Times New Roman"/>
          <w:lang w:eastAsia="ja-JP"/>
        </w:rPr>
        <w:t>[8]</w:t>
      </w:r>
      <w:r w:rsidRPr="00A35A26">
        <w:rPr>
          <w:rFonts w:eastAsia="Times New Roman"/>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855"/>
      </w:tblGrid>
      <w:tr w:rsidR="00A35A26" w:rsidRPr="00545465" w14:paraId="74880D55" w14:textId="77777777" w:rsidTr="00BB50D4">
        <w:tc>
          <w:tcPr>
            <w:tcW w:w="9855" w:type="dxa"/>
            <w:shd w:val="clear" w:color="auto" w:fill="FFD966"/>
            <w:vAlign w:val="center"/>
          </w:tcPr>
          <w:p w14:paraId="4AE955A9" w14:textId="76922A04" w:rsidR="00A35A26" w:rsidRPr="00D375AD" w:rsidRDefault="00D50A3A" w:rsidP="00BB50D4">
            <w:pPr>
              <w:spacing w:after="0"/>
              <w:jc w:val="center"/>
              <w:rPr>
                <w:rFonts w:ascii="Arial" w:eastAsia="Batang" w:hAnsi="Arial" w:cs="Arial"/>
                <w:sz w:val="28"/>
                <w:szCs w:val="28"/>
                <w:lang w:eastAsia="zh-TW"/>
              </w:rPr>
            </w:pPr>
            <w:r>
              <w:rPr>
                <w:rFonts w:ascii="Arial" w:eastAsia="Batang" w:hAnsi="Arial" w:cs="Arial"/>
                <w:sz w:val="28"/>
                <w:szCs w:val="28"/>
                <w:lang w:eastAsia="zh-TW"/>
              </w:rPr>
              <w:t xml:space="preserve">Next </w:t>
            </w:r>
            <w:r w:rsidR="00A35A26" w:rsidRPr="00D375AD">
              <w:rPr>
                <w:rFonts w:ascii="Arial" w:eastAsia="Batang" w:hAnsi="Arial" w:cs="Arial"/>
                <w:sz w:val="28"/>
                <w:szCs w:val="28"/>
                <w:lang w:eastAsia="zh-TW"/>
              </w:rPr>
              <w:t>Change</w:t>
            </w:r>
          </w:p>
        </w:tc>
      </w:tr>
    </w:tbl>
    <w:p w14:paraId="676FE9CE" w14:textId="466F11F3" w:rsidR="00EE36E5" w:rsidRPr="00EE36E5" w:rsidRDefault="00EE36E5" w:rsidP="00EE36E5">
      <w:pPr>
        <w:pStyle w:val="5"/>
        <w:rPr>
          <w:rFonts w:eastAsia="Times New Roman"/>
          <w:snapToGrid w:val="0"/>
          <w:lang w:eastAsia="x-none"/>
        </w:rPr>
      </w:pPr>
      <w:r w:rsidRPr="00EE36E5">
        <w:rPr>
          <w:rFonts w:eastAsia="Times New Roman"/>
          <w:lang w:eastAsia="x-none"/>
        </w:rPr>
        <w:t>5.2.4.7.0</w:t>
      </w:r>
      <w:r w:rsidRPr="00EE36E5">
        <w:rPr>
          <w:rFonts w:eastAsia="Times New Roman"/>
          <w:lang w:eastAsia="x-none"/>
        </w:rPr>
        <w:tab/>
        <w:t>General reselection parameters</w:t>
      </w:r>
      <w:bookmarkEnd w:id="3"/>
    </w:p>
    <w:p w14:paraId="4B69798C" w14:textId="77777777" w:rsidR="00EE36E5" w:rsidRPr="00EE36E5" w:rsidRDefault="00EE36E5" w:rsidP="00EE36E5">
      <w:pPr>
        <w:rPr>
          <w:rFonts w:eastAsia="Times New Roman"/>
          <w:snapToGrid w:val="0"/>
        </w:rPr>
      </w:pPr>
      <w:r w:rsidRPr="00EE36E5">
        <w:rPr>
          <w:rFonts w:eastAsia="Times New Roman"/>
          <w:snapToGrid w:val="0"/>
        </w:rPr>
        <w:t>Cell reselection parameters are broadcast in system information and are read from the serving cell as follows:</w:t>
      </w:r>
    </w:p>
    <w:p w14:paraId="2868D769" w14:textId="77777777" w:rsidR="00EE36E5" w:rsidRPr="00EE36E5" w:rsidRDefault="00EE36E5" w:rsidP="00EE36E5">
      <w:pPr>
        <w:rPr>
          <w:rFonts w:eastAsia="Times New Roman"/>
          <w:b/>
        </w:rPr>
      </w:pPr>
      <w:r w:rsidRPr="00EE36E5">
        <w:rPr>
          <w:rFonts w:eastAsia="Times New Roman"/>
          <w:b/>
        </w:rPr>
        <w:t>absThreshSS-BlocksConsolidation</w:t>
      </w:r>
    </w:p>
    <w:p w14:paraId="591CB208" w14:textId="77777777" w:rsidR="00EE36E5" w:rsidRPr="00EE36E5" w:rsidRDefault="00EE36E5" w:rsidP="00EE36E5">
      <w:pPr>
        <w:rPr>
          <w:rFonts w:eastAsia="Times New Roman"/>
        </w:rPr>
      </w:pPr>
      <w:r w:rsidRPr="00EE36E5">
        <w:rPr>
          <w:rFonts w:eastAsia="Times New Roman"/>
        </w:rPr>
        <w:t xml:space="preserve">This specifies minimum threshold of the beam which can be used for selection of the highest ranked cell, if </w:t>
      </w:r>
      <w:r w:rsidRPr="00EE36E5">
        <w:rPr>
          <w:rFonts w:eastAsia="Times New Roman"/>
          <w:i/>
        </w:rPr>
        <w:t>rangeToBestCell</w:t>
      </w:r>
      <w:r w:rsidRPr="00EE36E5">
        <w:rPr>
          <w:rFonts w:eastAsia="Times New Roman"/>
        </w:rPr>
        <w:t xml:space="preserve"> is configured.</w:t>
      </w:r>
    </w:p>
    <w:p w14:paraId="3CE6C369" w14:textId="77777777" w:rsidR="00EE36E5" w:rsidRPr="00EE36E5" w:rsidRDefault="00EE36E5" w:rsidP="00EE36E5">
      <w:pPr>
        <w:rPr>
          <w:rFonts w:eastAsia="Times New Roman"/>
          <w:b/>
        </w:rPr>
      </w:pPr>
      <w:r w:rsidRPr="00EE36E5">
        <w:rPr>
          <w:rFonts w:eastAsia="Times New Roman"/>
          <w:b/>
        </w:rPr>
        <w:t>cellReselectionPriority</w:t>
      </w:r>
    </w:p>
    <w:p w14:paraId="7BE35933" w14:textId="77777777" w:rsidR="00EE36E5" w:rsidRPr="00EE36E5" w:rsidRDefault="00EE36E5" w:rsidP="00EE36E5">
      <w:pPr>
        <w:rPr>
          <w:rFonts w:eastAsia="Times New Roman"/>
          <w:lang w:eastAsia="zh-CN"/>
        </w:rPr>
      </w:pPr>
      <w:r w:rsidRPr="00EE36E5">
        <w:rPr>
          <w:rFonts w:eastAsia="Times New Roman"/>
        </w:rPr>
        <w:t>This specifies the absolute priority for NR frequency or E-UTRAN frequency</w:t>
      </w:r>
      <w:r w:rsidRPr="00EE36E5">
        <w:rPr>
          <w:rFonts w:eastAsia="SimSun"/>
          <w:lang w:eastAsia="zh-CN"/>
        </w:rPr>
        <w:t>.</w:t>
      </w:r>
    </w:p>
    <w:p w14:paraId="5BE1F35C" w14:textId="77777777" w:rsidR="00EE36E5" w:rsidRPr="00EE36E5" w:rsidRDefault="00EE36E5" w:rsidP="00EE36E5">
      <w:pPr>
        <w:rPr>
          <w:rFonts w:eastAsia="Times New Roman"/>
          <w:b/>
          <w:lang w:eastAsia="zh-CN"/>
        </w:rPr>
      </w:pPr>
      <w:r w:rsidRPr="00EE36E5">
        <w:rPr>
          <w:rFonts w:eastAsia="Times New Roman"/>
          <w:b/>
          <w:lang w:eastAsia="zh-CN"/>
        </w:rPr>
        <w:t>cellReselectionSubPriority</w:t>
      </w:r>
    </w:p>
    <w:p w14:paraId="4EB38096" w14:textId="0641F7C0" w:rsidR="00CD7979" w:rsidRDefault="00EE36E5" w:rsidP="00EE36E5">
      <w:pPr>
        <w:pStyle w:val="B1"/>
        <w:ind w:left="0" w:firstLine="0"/>
        <w:rPr>
          <w:rFonts w:eastAsia="Times New Roman"/>
          <w:lang w:eastAsia="zh-CN"/>
        </w:rPr>
      </w:pPr>
      <w:r w:rsidRPr="00EE36E5">
        <w:rPr>
          <w:rFonts w:eastAsia="Times New Roman"/>
        </w:rPr>
        <w:t xml:space="preserve">This specifies the fractional priority value added to cellReselectionPriority for </w:t>
      </w:r>
      <w:r w:rsidRPr="00EE36E5">
        <w:rPr>
          <w:rFonts w:eastAsia="Times New Roman"/>
          <w:lang w:eastAsia="zh-CN"/>
        </w:rPr>
        <w:t xml:space="preserve">NR frequency or </w:t>
      </w:r>
      <w:r w:rsidRPr="00EE36E5">
        <w:rPr>
          <w:rFonts w:eastAsia="Times New Roman"/>
        </w:rPr>
        <w:t>E-UTRAN frequenc</w:t>
      </w:r>
      <w:r w:rsidRPr="00EE36E5">
        <w:rPr>
          <w:rFonts w:eastAsia="Times New Roman"/>
          <w:lang w:eastAsia="zh-CN"/>
        </w:rPr>
        <w:t>y.</w:t>
      </w:r>
    </w:p>
    <w:p w14:paraId="75506AD2" w14:textId="3CCBE4AE" w:rsidR="00D375AD" w:rsidRPr="00EE36E5" w:rsidRDefault="00D6400C" w:rsidP="00D375AD">
      <w:pPr>
        <w:rPr>
          <w:ins w:id="16" w:author="MediaTek (Li-Chuan)" w:date="2019-07-08T15:57:00Z"/>
          <w:rFonts w:eastAsia="Times New Roman"/>
          <w:b/>
        </w:rPr>
      </w:pPr>
      <w:ins w:id="17" w:author="MediaTek (Li-Chuan)" w:date="2019-07-09T09:45:00Z">
        <w:r>
          <w:rPr>
            <w:rFonts w:eastAsia="Times New Roman"/>
            <w:b/>
          </w:rPr>
          <w:t>c</w:t>
        </w:r>
      </w:ins>
      <w:ins w:id="18" w:author="MediaTek (Li-Chuan)" w:date="2019-07-08T15:57:00Z">
        <w:r>
          <w:rPr>
            <w:rFonts w:eastAsia="Times New Roman"/>
            <w:b/>
          </w:rPr>
          <w:t>n-</w:t>
        </w:r>
      </w:ins>
      <w:ins w:id="19" w:author="MediaTek (Li-Chuan)" w:date="2019-07-09T09:45:00Z">
        <w:r>
          <w:rPr>
            <w:rFonts w:eastAsia="Times New Roman"/>
            <w:b/>
          </w:rPr>
          <w:t>TypeCarrierEUTRA</w:t>
        </w:r>
      </w:ins>
    </w:p>
    <w:p w14:paraId="4EA399CF" w14:textId="10618090" w:rsidR="00D375AD" w:rsidRDefault="00D375AD" w:rsidP="00D375AD">
      <w:pPr>
        <w:rPr>
          <w:rFonts w:eastAsia="Times New Roman"/>
          <w:lang w:eastAsia="zh-CN"/>
        </w:rPr>
      </w:pPr>
      <w:ins w:id="20" w:author="MediaTek (Li-Chuan)" w:date="2019-07-08T15:57:00Z">
        <w:r w:rsidRPr="00EE36E5">
          <w:rPr>
            <w:rFonts w:eastAsia="Times New Roman"/>
          </w:rPr>
          <w:t xml:space="preserve">This specifies the </w:t>
        </w:r>
      </w:ins>
      <w:ins w:id="21" w:author="MediaTek (Li-Chuan)" w:date="2019-07-09T09:51:00Z">
        <w:r w:rsidR="00CC746F">
          <w:rPr>
            <w:rFonts w:eastAsia="Times New Roman"/>
          </w:rPr>
          <w:t>CN type</w:t>
        </w:r>
      </w:ins>
      <w:ins w:id="22" w:author="MediaTek (Li-Chuan)" w:date="2019-07-09T10:04:00Z">
        <w:r w:rsidR="00452F2F">
          <w:rPr>
            <w:rFonts w:eastAsia="Times New Roman"/>
          </w:rPr>
          <w:t xml:space="preserve"> (EPC, 5GC</w:t>
        </w:r>
      </w:ins>
      <w:ins w:id="23" w:author="MediaTek (Li-Chuan)" w:date="2019-07-09T10:05:00Z">
        <w:r w:rsidR="00DE3E8E">
          <w:rPr>
            <w:rFonts w:eastAsia="Times New Roman"/>
          </w:rPr>
          <w:t>,</w:t>
        </w:r>
      </w:ins>
      <w:ins w:id="24" w:author="MediaTek (Li-Chuan)" w:date="2019-07-09T10:04:00Z">
        <w:r w:rsidR="00452F2F">
          <w:rPr>
            <w:rFonts w:eastAsia="Times New Roman"/>
          </w:rPr>
          <w:t xml:space="preserve"> or both)</w:t>
        </w:r>
        <w:r w:rsidR="00452F2F" w:rsidDel="00452F2F">
          <w:rPr>
            <w:rFonts w:eastAsia="Times New Roman"/>
          </w:rPr>
          <w:t xml:space="preserve"> </w:t>
        </w:r>
      </w:ins>
      <w:ins w:id="25" w:author="MediaTek (Li-Chuan)" w:date="2019-07-09T09:51:00Z">
        <w:r w:rsidR="00CC746F">
          <w:rPr>
            <w:rFonts w:eastAsia="Times New Roman"/>
          </w:rPr>
          <w:t>of cells on the corresponding</w:t>
        </w:r>
      </w:ins>
      <w:ins w:id="26" w:author="MediaTek (Li-Chuan)" w:date="2019-07-08T15:57:00Z">
        <w:r w:rsidRPr="00EE36E5">
          <w:rPr>
            <w:rFonts w:eastAsia="Times New Roman"/>
          </w:rPr>
          <w:t xml:space="preserve"> E-UTRAN frequency</w:t>
        </w:r>
        <w:r w:rsidRPr="00EE36E5">
          <w:rPr>
            <w:rFonts w:eastAsia="SimSun"/>
            <w:lang w:eastAsia="zh-CN"/>
          </w:rPr>
          <w:t>.</w:t>
        </w:r>
      </w:ins>
    </w:p>
    <w:p w14:paraId="3E76C93D" w14:textId="585E6564" w:rsidR="00D375AD" w:rsidRPr="00D375AD" w:rsidRDefault="00D375AD" w:rsidP="00EE36E5">
      <w:pPr>
        <w:pStyle w:val="B1"/>
        <w:ind w:left="0" w:firstLine="0"/>
        <w:rPr>
          <w:rFonts w:eastAsia="Times New Roman"/>
          <w:color w:val="FF0000"/>
          <w:lang w:eastAsia="zh-CN"/>
        </w:rPr>
      </w:pPr>
      <w:r w:rsidRPr="00D375AD">
        <w:rPr>
          <w:rFonts w:eastAsia="Times New Roman"/>
          <w:color w:val="FF0000"/>
          <w:lang w:eastAsia="zh-CN"/>
        </w:rPr>
        <w:t>[</w:t>
      </w:r>
      <w:r>
        <w:rPr>
          <w:rFonts w:eastAsia="Times New Roman"/>
          <w:color w:val="FF0000"/>
          <w:lang w:eastAsia="zh-CN"/>
        </w:rPr>
        <w:t>Remianing text s</w:t>
      </w:r>
      <w:r w:rsidRPr="00D375AD">
        <w:rPr>
          <w:rFonts w:eastAsia="Times New Roman"/>
          <w:color w:val="FF0000"/>
          <w:lang w:eastAsia="zh-CN"/>
        </w:rPr>
        <w:t>kipped]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855"/>
      </w:tblGrid>
      <w:tr w:rsidR="00EE36E5" w:rsidRPr="00545465" w14:paraId="2208CBFF" w14:textId="77777777" w:rsidTr="006103C5">
        <w:tc>
          <w:tcPr>
            <w:tcW w:w="14504" w:type="dxa"/>
            <w:shd w:val="clear" w:color="auto" w:fill="FFD966"/>
            <w:vAlign w:val="center"/>
          </w:tcPr>
          <w:p w14:paraId="6B9A85B8" w14:textId="39DB6F23" w:rsidR="00EE36E5" w:rsidRPr="00D375AD" w:rsidRDefault="00EE36E5" w:rsidP="006103C5">
            <w:pPr>
              <w:spacing w:after="0"/>
              <w:jc w:val="center"/>
              <w:rPr>
                <w:rFonts w:ascii="Arial" w:eastAsia="Batang" w:hAnsi="Arial" w:cs="Arial"/>
                <w:sz w:val="28"/>
                <w:szCs w:val="28"/>
                <w:lang w:eastAsia="zh-TW"/>
              </w:rPr>
            </w:pPr>
            <w:r w:rsidRPr="00D375AD">
              <w:rPr>
                <w:rFonts w:ascii="Arial" w:eastAsia="Batang" w:hAnsi="Arial" w:cs="Arial"/>
                <w:sz w:val="28"/>
                <w:szCs w:val="28"/>
                <w:lang w:eastAsia="zh-TW"/>
              </w:rPr>
              <w:t>End of Change</w:t>
            </w:r>
          </w:p>
        </w:tc>
      </w:tr>
    </w:tbl>
    <w:p w14:paraId="1DDE1363" w14:textId="77777777" w:rsidR="00EE36E5" w:rsidRPr="00CD7979" w:rsidRDefault="00EE36E5" w:rsidP="00EE36E5">
      <w:pPr>
        <w:pStyle w:val="B1"/>
        <w:ind w:left="0" w:firstLine="0"/>
        <w:rPr>
          <w:lang w:eastAsia="zh-TW"/>
        </w:rPr>
      </w:pPr>
    </w:p>
    <w:sectPr w:rsidR="00EE36E5" w:rsidRPr="00CD7979" w:rsidSect="00EE36E5">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EE195" w14:textId="77777777" w:rsidR="00723ED6" w:rsidRDefault="00723ED6">
      <w:r>
        <w:separator/>
      </w:r>
    </w:p>
  </w:endnote>
  <w:endnote w:type="continuationSeparator" w:id="0">
    <w:p w14:paraId="29FE7719" w14:textId="77777777" w:rsidR="00723ED6" w:rsidRDefault="0072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913A9" w14:textId="77777777" w:rsidR="00723ED6" w:rsidRDefault="00723ED6">
      <w:r>
        <w:separator/>
      </w:r>
    </w:p>
  </w:footnote>
  <w:footnote w:type="continuationSeparator" w:id="0">
    <w:p w14:paraId="6F9DD44C" w14:textId="77777777" w:rsidR="00723ED6" w:rsidRDefault="00723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873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884"/>
    <w:rsid w:val="00010A19"/>
    <w:rsid w:val="00010E3E"/>
    <w:rsid w:val="00011650"/>
    <w:rsid w:val="00013179"/>
    <w:rsid w:val="00013996"/>
    <w:rsid w:val="00022E4A"/>
    <w:rsid w:val="00023DB0"/>
    <w:rsid w:val="000268C9"/>
    <w:rsid w:val="00027B47"/>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788"/>
    <w:rsid w:val="000778D1"/>
    <w:rsid w:val="00081025"/>
    <w:rsid w:val="00083AF0"/>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4B9"/>
    <w:rsid w:val="000B19AE"/>
    <w:rsid w:val="000B19CE"/>
    <w:rsid w:val="000B513A"/>
    <w:rsid w:val="000B6A6A"/>
    <w:rsid w:val="000C038A"/>
    <w:rsid w:val="000C10FD"/>
    <w:rsid w:val="000C568A"/>
    <w:rsid w:val="000C6598"/>
    <w:rsid w:val="000C663B"/>
    <w:rsid w:val="000D0A58"/>
    <w:rsid w:val="000D1CD4"/>
    <w:rsid w:val="000D3AE0"/>
    <w:rsid w:val="000D7381"/>
    <w:rsid w:val="000E0B00"/>
    <w:rsid w:val="000E199A"/>
    <w:rsid w:val="000E5020"/>
    <w:rsid w:val="000E5B6C"/>
    <w:rsid w:val="000E5C95"/>
    <w:rsid w:val="000F0EB2"/>
    <w:rsid w:val="000F2FCA"/>
    <w:rsid w:val="000F4D13"/>
    <w:rsid w:val="000F500B"/>
    <w:rsid w:val="000F5439"/>
    <w:rsid w:val="000F64FF"/>
    <w:rsid w:val="00103F2F"/>
    <w:rsid w:val="001061EA"/>
    <w:rsid w:val="001100D0"/>
    <w:rsid w:val="001101DD"/>
    <w:rsid w:val="00110867"/>
    <w:rsid w:val="001111D2"/>
    <w:rsid w:val="00111942"/>
    <w:rsid w:val="001119FD"/>
    <w:rsid w:val="001127B6"/>
    <w:rsid w:val="001174EF"/>
    <w:rsid w:val="00121FAE"/>
    <w:rsid w:val="00123DEE"/>
    <w:rsid w:val="00124BC4"/>
    <w:rsid w:val="00125303"/>
    <w:rsid w:val="001264D5"/>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2720"/>
    <w:rsid w:val="001540F4"/>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C7715"/>
    <w:rsid w:val="001D130E"/>
    <w:rsid w:val="001D3A30"/>
    <w:rsid w:val="001D529A"/>
    <w:rsid w:val="001D6D65"/>
    <w:rsid w:val="001D7126"/>
    <w:rsid w:val="001D738C"/>
    <w:rsid w:val="001E2787"/>
    <w:rsid w:val="001E41F3"/>
    <w:rsid w:val="001E42DD"/>
    <w:rsid w:val="001E7A34"/>
    <w:rsid w:val="001F1971"/>
    <w:rsid w:val="001F5FEF"/>
    <w:rsid w:val="001F65FE"/>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6004D"/>
    <w:rsid w:val="00262C5F"/>
    <w:rsid w:val="00264035"/>
    <w:rsid w:val="00264EE8"/>
    <w:rsid w:val="002654A4"/>
    <w:rsid w:val="00271DBD"/>
    <w:rsid w:val="00273270"/>
    <w:rsid w:val="00275D12"/>
    <w:rsid w:val="002767F9"/>
    <w:rsid w:val="00277BE9"/>
    <w:rsid w:val="002804A9"/>
    <w:rsid w:val="00282170"/>
    <w:rsid w:val="00283B54"/>
    <w:rsid w:val="002843A7"/>
    <w:rsid w:val="002860C4"/>
    <w:rsid w:val="0029092F"/>
    <w:rsid w:val="002A010F"/>
    <w:rsid w:val="002A277F"/>
    <w:rsid w:val="002A31DA"/>
    <w:rsid w:val="002A52E6"/>
    <w:rsid w:val="002A6C80"/>
    <w:rsid w:val="002A7B28"/>
    <w:rsid w:val="002B0A49"/>
    <w:rsid w:val="002B5741"/>
    <w:rsid w:val="002B6174"/>
    <w:rsid w:val="002B7C57"/>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324"/>
    <w:rsid w:val="00341C53"/>
    <w:rsid w:val="00341F6A"/>
    <w:rsid w:val="00342170"/>
    <w:rsid w:val="00350000"/>
    <w:rsid w:val="003511CD"/>
    <w:rsid w:val="00352FAF"/>
    <w:rsid w:val="0035363B"/>
    <w:rsid w:val="00355630"/>
    <w:rsid w:val="00355A43"/>
    <w:rsid w:val="0035696D"/>
    <w:rsid w:val="003630A2"/>
    <w:rsid w:val="0036534F"/>
    <w:rsid w:val="00370541"/>
    <w:rsid w:val="00371D15"/>
    <w:rsid w:val="00374A3E"/>
    <w:rsid w:val="003754F6"/>
    <w:rsid w:val="00375794"/>
    <w:rsid w:val="0037783C"/>
    <w:rsid w:val="00381935"/>
    <w:rsid w:val="003821FB"/>
    <w:rsid w:val="00383E74"/>
    <w:rsid w:val="00391C9C"/>
    <w:rsid w:val="00393E45"/>
    <w:rsid w:val="00396A28"/>
    <w:rsid w:val="003A0BE8"/>
    <w:rsid w:val="003A2F8B"/>
    <w:rsid w:val="003A3D2C"/>
    <w:rsid w:val="003A5C88"/>
    <w:rsid w:val="003A5E7B"/>
    <w:rsid w:val="003B04A7"/>
    <w:rsid w:val="003B370A"/>
    <w:rsid w:val="003B4C99"/>
    <w:rsid w:val="003B5398"/>
    <w:rsid w:val="003B74B6"/>
    <w:rsid w:val="003C037F"/>
    <w:rsid w:val="003C0E8B"/>
    <w:rsid w:val="003C151A"/>
    <w:rsid w:val="003C6B9D"/>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52F2F"/>
    <w:rsid w:val="0045539B"/>
    <w:rsid w:val="00461D6F"/>
    <w:rsid w:val="00461E83"/>
    <w:rsid w:val="00463739"/>
    <w:rsid w:val="004679A8"/>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631B"/>
    <w:rsid w:val="004D7DC1"/>
    <w:rsid w:val="004E085F"/>
    <w:rsid w:val="004E32F5"/>
    <w:rsid w:val="004E3E32"/>
    <w:rsid w:val="004E56DA"/>
    <w:rsid w:val="004E5FB1"/>
    <w:rsid w:val="004E74D7"/>
    <w:rsid w:val="004F2B2B"/>
    <w:rsid w:val="004F2F0C"/>
    <w:rsid w:val="004F3DA8"/>
    <w:rsid w:val="004F5B7A"/>
    <w:rsid w:val="004F76CF"/>
    <w:rsid w:val="004F7D4D"/>
    <w:rsid w:val="0050051E"/>
    <w:rsid w:val="005019F4"/>
    <w:rsid w:val="00502671"/>
    <w:rsid w:val="00503F28"/>
    <w:rsid w:val="00506436"/>
    <w:rsid w:val="00506D04"/>
    <w:rsid w:val="00512508"/>
    <w:rsid w:val="0051547E"/>
    <w:rsid w:val="0051580D"/>
    <w:rsid w:val="005158B0"/>
    <w:rsid w:val="00516FEE"/>
    <w:rsid w:val="00517FA9"/>
    <w:rsid w:val="00520F40"/>
    <w:rsid w:val="0052110C"/>
    <w:rsid w:val="005218A2"/>
    <w:rsid w:val="005223E5"/>
    <w:rsid w:val="00524F84"/>
    <w:rsid w:val="00525D39"/>
    <w:rsid w:val="00526F4E"/>
    <w:rsid w:val="0052713C"/>
    <w:rsid w:val="0053144E"/>
    <w:rsid w:val="00533416"/>
    <w:rsid w:val="00535019"/>
    <w:rsid w:val="00536EEF"/>
    <w:rsid w:val="00537017"/>
    <w:rsid w:val="00537A90"/>
    <w:rsid w:val="00540632"/>
    <w:rsid w:val="0054113C"/>
    <w:rsid w:val="00545465"/>
    <w:rsid w:val="005526AE"/>
    <w:rsid w:val="0055372F"/>
    <w:rsid w:val="00554C2C"/>
    <w:rsid w:val="00560316"/>
    <w:rsid w:val="00561442"/>
    <w:rsid w:val="00561BD7"/>
    <w:rsid w:val="00563882"/>
    <w:rsid w:val="00564336"/>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5EFF"/>
    <w:rsid w:val="00596E2B"/>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519"/>
    <w:rsid w:val="005C7DD7"/>
    <w:rsid w:val="005D25B4"/>
    <w:rsid w:val="005D4F53"/>
    <w:rsid w:val="005D6AD5"/>
    <w:rsid w:val="005E1A68"/>
    <w:rsid w:val="005E2C44"/>
    <w:rsid w:val="005E4FA6"/>
    <w:rsid w:val="005E7191"/>
    <w:rsid w:val="005E7A36"/>
    <w:rsid w:val="005E7AEF"/>
    <w:rsid w:val="005F1584"/>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750"/>
    <w:rsid w:val="00633D6C"/>
    <w:rsid w:val="006341E3"/>
    <w:rsid w:val="0063727C"/>
    <w:rsid w:val="00641C62"/>
    <w:rsid w:val="00643AA0"/>
    <w:rsid w:val="0064435E"/>
    <w:rsid w:val="00644B03"/>
    <w:rsid w:val="00646E63"/>
    <w:rsid w:val="006477FE"/>
    <w:rsid w:val="00654424"/>
    <w:rsid w:val="006546F7"/>
    <w:rsid w:val="006552C0"/>
    <w:rsid w:val="006558FA"/>
    <w:rsid w:val="00656B93"/>
    <w:rsid w:val="006607B6"/>
    <w:rsid w:val="00661194"/>
    <w:rsid w:val="00661E83"/>
    <w:rsid w:val="006649B4"/>
    <w:rsid w:val="00670333"/>
    <w:rsid w:val="00676F34"/>
    <w:rsid w:val="00680E00"/>
    <w:rsid w:val="006827F6"/>
    <w:rsid w:val="00687B4E"/>
    <w:rsid w:val="00695808"/>
    <w:rsid w:val="006A092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204A"/>
    <w:rsid w:val="00703570"/>
    <w:rsid w:val="0070390C"/>
    <w:rsid w:val="00706412"/>
    <w:rsid w:val="00707988"/>
    <w:rsid w:val="007100A6"/>
    <w:rsid w:val="007103D9"/>
    <w:rsid w:val="007143C7"/>
    <w:rsid w:val="007165E3"/>
    <w:rsid w:val="0071761F"/>
    <w:rsid w:val="00720E96"/>
    <w:rsid w:val="00722211"/>
    <w:rsid w:val="00723ED6"/>
    <w:rsid w:val="00725797"/>
    <w:rsid w:val="007346AE"/>
    <w:rsid w:val="00734C56"/>
    <w:rsid w:val="00737DB7"/>
    <w:rsid w:val="00740C0A"/>
    <w:rsid w:val="007417D4"/>
    <w:rsid w:val="007431A1"/>
    <w:rsid w:val="00745144"/>
    <w:rsid w:val="00745EE3"/>
    <w:rsid w:val="007461E9"/>
    <w:rsid w:val="00746C6D"/>
    <w:rsid w:val="0075093D"/>
    <w:rsid w:val="00750F8E"/>
    <w:rsid w:val="007543B9"/>
    <w:rsid w:val="007556D9"/>
    <w:rsid w:val="00756BA8"/>
    <w:rsid w:val="00765025"/>
    <w:rsid w:val="00767803"/>
    <w:rsid w:val="00771130"/>
    <w:rsid w:val="0077228C"/>
    <w:rsid w:val="007731CD"/>
    <w:rsid w:val="0077632D"/>
    <w:rsid w:val="00776423"/>
    <w:rsid w:val="0077726A"/>
    <w:rsid w:val="007773FC"/>
    <w:rsid w:val="00780EA8"/>
    <w:rsid w:val="00787447"/>
    <w:rsid w:val="00792342"/>
    <w:rsid w:val="00792B11"/>
    <w:rsid w:val="007938EE"/>
    <w:rsid w:val="007A0E50"/>
    <w:rsid w:val="007A2182"/>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2D73"/>
    <w:rsid w:val="007C4753"/>
    <w:rsid w:val="007C480A"/>
    <w:rsid w:val="007D1AEA"/>
    <w:rsid w:val="007D2AF0"/>
    <w:rsid w:val="007D31A0"/>
    <w:rsid w:val="007D39E5"/>
    <w:rsid w:val="007D3D67"/>
    <w:rsid w:val="007D4E85"/>
    <w:rsid w:val="007D6A07"/>
    <w:rsid w:val="007D6FCF"/>
    <w:rsid w:val="007D74BA"/>
    <w:rsid w:val="007D7E06"/>
    <w:rsid w:val="007E0613"/>
    <w:rsid w:val="007E1271"/>
    <w:rsid w:val="007E39C4"/>
    <w:rsid w:val="007E4240"/>
    <w:rsid w:val="007E4D1A"/>
    <w:rsid w:val="007E64C3"/>
    <w:rsid w:val="007E72BD"/>
    <w:rsid w:val="007F135B"/>
    <w:rsid w:val="007F141E"/>
    <w:rsid w:val="007F16DD"/>
    <w:rsid w:val="007F3D06"/>
    <w:rsid w:val="00801DAE"/>
    <w:rsid w:val="0080434C"/>
    <w:rsid w:val="00804627"/>
    <w:rsid w:val="008126B0"/>
    <w:rsid w:val="008134E2"/>
    <w:rsid w:val="00814DFC"/>
    <w:rsid w:val="008154E6"/>
    <w:rsid w:val="00820CCD"/>
    <w:rsid w:val="00826918"/>
    <w:rsid w:val="00826FF3"/>
    <w:rsid w:val="00827986"/>
    <w:rsid w:val="008279FA"/>
    <w:rsid w:val="0083340E"/>
    <w:rsid w:val="00833443"/>
    <w:rsid w:val="00834447"/>
    <w:rsid w:val="0083513F"/>
    <w:rsid w:val="008363C2"/>
    <w:rsid w:val="008365CB"/>
    <w:rsid w:val="008368C8"/>
    <w:rsid w:val="00837203"/>
    <w:rsid w:val="00837F14"/>
    <w:rsid w:val="00837FDF"/>
    <w:rsid w:val="008409E7"/>
    <w:rsid w:val="008420ED"/>
    <w:rsid w:val="00846CF1"/>
    <w:rsid w:val="00855C0D"/>
    <w:rsid w:val="00857865"/>
    <w:rsid w:val="008578CE"/>
    <w:rsid w:val="008626E7"/>
    <w:rsid w:val="0086359A"/>
    <w:rsid w:val="00865C87"/>
    <w:rsid w:val="00867A57"/>
    <w:rsid w:val="00870D38"/>
    <w:rsid w:val="00870EE7"/>
    <w:rsid w:val="0087187B"/>
    <w:rsid w:val="00873A11"/>
    <w:rsid w:val="00882A3D"/>
    <w:rsid w:val="00884330"/>
    <w:rsid w:val="00885148"/>
    <w:rsid w:val="00887B7C"/>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E7B00"/>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36390"/>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163F"/>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858"/>
    <w:rsid w:val="00991B88"/>
    <w:rsid w:val="009926FE"/>
    <w:rsid w:val="00992935"/>
    <w:rsid w:val="009936C9"/>
    <w:rsid w:val="0099481D"/>
    <w:rsid w:val="00995895"/>
    <w:rsid w:val="009A38E2"/>
    <w:rsid w:val="009A4D07"/>
    <w:rsid w:val="009A579D"/>
    <w:rsid w:val="009B0EB2"/>
    <w:rsid w:val="009B2B18"/>
    <w:rsid w:val="009C0B72"/>
    <w:rsid w:val="009C2F72"/>
    <w:rsid w:val="009C3BF4"/>
    <w:rsid w:val="009C4303"/>
    <w:rsid w:val="009C459A"/>
    <w:rsid w:val="009C5AC5"/>
    <w:rsid w:val="009C73D6"/>
    <w:rsid w:val="009D079E"/>
    <w:rsid w:val="009D0AAE"/>
    <w:rsid w:val="009D13BA"/>
    <w:rsid w:val="009D50D7"/>
    <w:rsid w:val="009D728A"/>
    <w:rsid w:val="009D76E0"/>
    <w:rsid w:val="009E13AC"/>
    <w:rsid w:val="009E1FE7"/>
    <w:rsid w:val="009E3297"/>
    <w:rsid w:val="009E3FE5"/>
    <w:rsid w:val="009E4DEE"/>
    <w:rsid w:val="009E7A36"/>
    <w:rsid w:val="009F064D"/>
    <w:rsid w:val="009F1761"/>
    <w:rsid w:val="009F301E"/>
    <w:rsid w:val="009F481A"/>
    <w:rsid w:val="009F4B45"/>
    <w:rsid w:val="009F6413"/>
    <w:rsid w:val="009F6AAD"/>
    <w:rsid w:val="009F6F56"/>
    <w:rsid w:val="009F734F"/>
    <w:rsid w:val="00A01015"/>
    <w:rsid w:val="00A07AB8"/>
    <w:rsid w:val="00A122C6"/>
    <w:rsid w:val="00A12FDA"/>
    <w:rsid w:val="00A14717"/>
    <w:rsid w:val="00A154A2"/>
    <w:rsid w:val="00A17DBF"/>
    <w:rsid w:val="00A20E41"/>
    <w:rsid w:val="00A2137A"/>
    <w:rsid w:val="00A23016"/>
    <w:rsid w:val="00A246B6"/>
    <w:rsid w:val="00A2563C"/>
    <w:rsid w:val="00A27C0D"/>
    <w:rsid w:val="00A302D7"/>
    <w:rsid w:val="00A30943"/>
    <w:rsid w:val="00A309CC"/>
    <w:rsid w:val="00A30A6D"/>
    <w:rsid w:val="00A3105E"/>
    <w:rsid w:val="00A327D8"/>
    <w:rsid w:val="00A343F8"/>
    <w:rsid w:val="00A35253"/>
    <w:rsid w:val="00A35A26"/>
    <w:rsid w:val="00A361FA"/>
    <w:rsid w:val="00A42551"/>
    <w:rsid w:val="00A47E70"/>
    <w:rsid w:val="00A50FBE"/>
    <w:rsid w:val="00A53973"/>
    <w:rsid w:val="00A54934"/>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6D0"/>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03C0"/>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5AD7"/>
    <w:rsid w:val="00B162B2"/>
    <w:rsid w:val="00B23910"/>
    <w:rsid w:val="00B2472A"/>
    <w:rsid w:val="00B258BB"/>
    <w:rsid w:val="00B2594E"/>
    <w:rsid w:val="00B308DC"/>
    <w:rsid w:val="00B33801"/>
    <w:rsid w:val="00B33F18"/>
    <w:rsid w:val="00B34173"/>
    <w:rsid w:val="00B34C4A"/>
    <w:rsid w:val="00B35ADA"/>
    <w:rsid w:val="00B36578"/>
    <w:rsid w:val="00B36DFE"/>
    <w:rsid w:val="00B412E2"/>
    <w:rsid w:val="00B413DD"/>
    <w:rsid w:val="00B424EF"/>
    <w:rsid w:val="00B437D8"/>
    <w:rsid w:val="00B450FD"/>
    <w:rsid w:val="00B47101"/>
    <w:rsid w:val="00B471A9"/>
    <w:rsid w:val="00B47FE2"/>
    <w:rsid w:val="00B51855"/>
    <w:rsid w:val="00B5434F"/>
    <w:rsid w:val="00B575B2"/>
    <w:rsid w:val="00B60162"/>
    <w:rsid w:val="00B60618"/>
    <w:rsid w:val="00B60B7E"/>
    <w:rsid w:val="00B65B37"/>
    <w:rsid w:val="00B67B97"/>
    <w:rsid w:val="00B737E4"/>
    <w:rsid w:val="00B7727A"/>
    <w:rsid w:val="00B8176E"/>
    <w:rsid w:val="00B8362E"/>
    <w:rsid w:val="00B8523C"/>
    <w:rsid w:val="00B8564C"/>
    <w:rsid w:val="00B86A38"/>
    <w:rsid w:val="00B870B1"/>
    <w:rsid w:val="00B90B66"/>
    <w:rsid w:val="00B91C10"/>
    <w:rsid w:val="00B92276"/>
    <w:rsid w:val="00B92BC2"/>
    <w:rsid w:val="00B93C19"/>
    <w:rsid w:val="00B959A5"/>
    <w:rsid w:val="00B96751"/>
    <w:rsid w:val="00B968A9"/>
    <w:rsid w:val="00B968C8"/>
    <w:rsid w:val="00B977CC"/>
    <w:rsid w:val="00B97F54"/>
    <w:rsid w:val="00BA3170"/>
    <w:rsid w:val="00BA3EC5"/>
    <w:rsid w:val="00BA4493"/>
    <w:rsid w:val="00BA6A43"/>
    <w:rsid w:val="00BA71CE"/>
    <w:rsid w:val="00BB2AB7"/>
    <w:rsid w:val="00BB43A5"/>
    <w:rsid w:val="00BB500B"/>
    <w:rsid w:val="00BB5827"/>
    <w:rsid w:val="00BB5DFC"/>
    <w:rsid w:val="00BB70C6"/>
    <w:rsid w:val="00BC3574"/>
    <w:rsid w:val="00BC7BA2"/>
    <w:rsid w:val="00BD202E"/>
    <w:rsid w:val="00BD279D"/>
    <w:rsid w:val="00BD6BB8"/>
    <w:rsid w:val="00BD6C8A"/>
    <w:rsid w:val="00BE6F70"/>
    <w:rsid w:val="00BF11CD"/>
    <w:rsid w:val="00BF1898"/>
    <w:rsid w:val="00BF55CD"/>
    <w:rsid w:val="00C00736"/>
    <w:rsid w:val="00C01484"/>
    <w:rsid w:val="00C01B76"/>
    <w:rsid w:val="00C03B05"/>
    <w:rsid w:val="00C0770E"/>
    <w:rsid w:val="00C10069"/>
    <w:rsid w:val="00C10417"/>
    <w:rsid w:val="00C113F0"/>
    <w:rsid w:val="00C1165C"/>
    <w:rsid w:val="00C11EE2"/>
    <w:rsid w:val="00C13756"/>
    <w:rsid w:val="00C14B72"/>
    <w:rsid w:val="00C166BE"/>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66997"/>
    <w:rsid w:val="00C7063F"/>
    <w:rsid w:val="00C72326"/>
    <w:rsid w:val="00C7276D"/>
    <w:rsid w:val="00C728F2"/>
    <w:rsid w:val="00C72DBE"/>
    <w:rsid w:val="00C74A41"/>
    <w:rsid w:val="00C74F4A"/>
    <w:rsid w:val="00C75225"/>
    <w:rsid w:val="00C7575E"/>
    <w:rsid w:val="00C85F2B"/>
    <w:rsid w:val="00C86885"/>
    <w:rsid w:val="00C8694F"/>
    <w:rsid w:val="00C869D8"/>
    <w:rsid w:val="00C91807"/>
    <w:rsid w:val="00C92801"/>
    <w:rsid w:val="00C95985"/>
    <w:rsid w:val="00C9696D"/>
    <w:rsid w:val="00C96E94"/>
    <w:rsid w:val="00CA12F8"/>
    <w:rsid w:val="00CA4B0E"/>
    <w:rsid w:val="00CA4DE3"/>
    <w:rsid w:val="00CA5730"/>
    <w:rsid w:val="00CB0BB7"/>
    <w:rsid w:val="00CB11BD"/>
    <w:rsid w:val="00CB1BF2"/>
    <w:rsid w:val="00CB4826"/>
    <w:rsid w:val="00CC3701"/>
    <w:rsid w:val="00CC4C4E"/>
    <w:rsid w:val="00CC5026"/>
    <w:rsid w:val="00CC5C2E"/>
    <w:rsid w:val="00CC746F"/>
    <w:rsid w:val="00CC75DA"/>
    <w:rsid w:val="00CD0129"/>
    <w:rsid w:val="00CD0A30"/>
    <w:rsid w:val="00CD3C3A"/>
    <w:rsid w:val="00CD514F"/>
    <w:rsid w:val="00CD7979"/>
    <w:rsid w:val="00CE2323"/>
    <w:rsid w:val="00CE443E"/>
    <w:rsid w:val="00CE54DF"/>
    <w:rsid w:val="00CE63A2"/>
    <w:rsid w:val="00CF0F81"/>
    <w:rsid w:val="00CF32F6"/>
    <w:rsid w:val="00CF3C32"/>
    <w:rsid w:val="00CF4C83"/>
    <w:rsid w:val="00CF5439"/>
    <w:rsid w:val="00D00A0D"/>
    <w:rsid w:val="00D024EC"/>
    <w:rsid w:val="00D02799"/>
    <w:rsid w:val="00D03F9A"/>
    <w:rsid w:val="00D045FA"/>
    <w:rsid w:val="00D06977"/>
    <w:rsid w:val="00D07296"/>
    <w:rsid w:val="00D1047C"/>
    <w:rsid w:val="00D106E3"/>
    <w:rsid w:val="00D1265A"/>
    <w:rsid w:val="00D14F02"/>
    <w:rsid w:val="00D15CE4"/>
    <w:rsid w:val="00D16277"/>
    <w:rsid w:val="00D16553"/>
    <w:rsid w:val="00D16B6B"/>
    <w:rsid w:val="00D2067E"/>
    <w:rsid w:val="00D21916"/>
    <w:rsid w:val="00D23AC0"/>
    <w:rsid w:val="00D24B6A"/>
    <w:rsid w:val="00D251EA"/>
    <w:rsid w:val="00D34C4A"/>
    <w:rsid w:val="00D34CEF"/>
    <w:rsid w:val="00D37415"/>
    <w:rsid w:val="00D375AD"/>
    <w:rsid w:val="00D4037D"/>
    <w:rsid w:val="00D418DC"/>
    <w:rsid w:val="00D44968"/>
    <w:rsid w:val="00D44FB3"/>
    <w:rsid w:val="00D46315"/>
    <w:rsid w:val="00D46A5B"/>
    <w:rsid w:val="00D50A3A"/>
    <w:rsid w:val="00D50EC1"/>
    <w:rsid w:val="00D51245"/>
    <w:rsid w:val="00D51B9B"/>
    <w:rsid w:val="00D5236F"/>
    <w:rsid w:val="00D54E53"/>
    <w:rsid w:val="00D56704"/>
    <w:rsid w:val="00D60D9A"/>
    <w:rsid w:val="00D60DB9"/>
    <w:rsid w:val="00D612D6"/>
    <w:rsid w:val="00D61494"/>
    <w:rsid w:val="00D62676"/>
    <w:rsid w:val="00D62985"/>
    <w:rsid w:val="00D6400C"/>
    <w:rsid w:val="00D71C28"/>
    <w:rsid w:val="00D75079"/>
    <w:rsid w:val="00D7624A"/>
    <w:rsid w:val="00D807EA"/>
    <w:rsid w:val="00D8098C"/>
    <w:rsid w:val="00D80B6F"/>
    <w:rsid w:val="00D81ABB"/>
    <w:rsid w:val="00D81FE5"/>
    <w:rsid w:val="00D8382D"/>
    <w:rsid w:val="00D86F2A"/>
    <w:rsid w:val="00D90A84"/>
    <w:rsid w:val="00D94F89"/>
    <w:rsid w:val="00D955FD"/>
    <w:rsid w:val="00D95D37"/>
    <w:rsid w:val="00DA3EAA"/>
    <w:rsid w:val="00DA5887"/>
    <w:rsid w:val="00DA5A89"/>
    <w:rsid w:val="00DB3C3C"/>
    <w:rsid w:val="00DB48D0"/>
    <w:rsid w:val="00DB6782"/>
    <w:rsid w:val="00DC0A7B"/>
    <w:rsid w:val="00DC595B"/>
    <w:rsid w:val="00DC6E0C"/>
    <w:rsid w:val="00DC72AD"/>
    <w:rsid w:val="00DC7DF9"/>
    <w:rsid w:val="00DD0B2D"/>
    <w:rsid w:val="00DD1941"/>
    <w:rsid w:val="00DD2FAA"/>
    <w:rsid w:val="00DD3525"/>
    <w:rsid w:val="00DD3AE1"/>
    <w:rsid w:val="00DD4C13"/>
    <w:rsid w:val="00DD7F61"/>
    <w:rsid w:val="00DE0A1F"/>
    <w:rsid w:val="00DE2289"/>
    <w:rsid w:val="00DE34CF"/>
    <w:rsid w:val="00DE3E8E"/>
    <w:rsid w:val="00DE5251"/>
    <w:rsid w:val="00DE7CC8"/>
    <w:rsid w:val="00DF03CE"/>
    <w:rsid w:val="00DF0E6B"/>
    <w:rsid w:val="00DF53EB"/>
    <w:rsid w:val="00DF5D78"/>
    <w:rsid w:val="00E00DD6"/>
    <w:rsid w:val="00E018A3"/>
    <w:rsid w:val="00E06478"/>
    <w:rsid w:val="00E10C2E"/>
    <w:rsid w:val="00E12AED"/>
    <w:rsid w:val="00E13218"/>
    <w:rsid w:val="00E13840"/>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D0"/>
    <w:rsid w:val="00E77B66"/>
    <w:rsid w:val="00E84380"/>
    <w:rsid w:val="00E8481B"/>
    <w:rsid w:val="00E849DB"/>
    <w:rsid w:val="00E86DE4"/>
    <w:rsid w:val="00E87333"/>
    <w:rsid w:val="00E90C8F"/>
    <w:rsid w:val="00E91ECD"/>
    <w:rsid w:val="00E9315B"/>
    <w:rsid w:val="00E965FB"/>
    <w:rsid w:val="00EA38D0"/>
    <w:rsid w:val="00EA50AF"/>
    <w:rsid w:val="00EA562F"/>
    <w:rsid w:val="00EA6C00"/>
    <w:rsid w:val="00EA7684"/>
    <w:rsid w:val="00EB08D3"/>
    <w:rsid w:val="00EB0E9D"/>
    <w:rsid w:val="00EB2CC0"/>
    <w:rsid w:val="00EB480D"/>
    <w:rsid w:val="00EC056E"/>
    <w:rsid w:val="00EC1490"/>
    <w:rsid w:val="00EC340B"/>
    <w:rsid w:val="00EC6CE5"/>
    <w:rsid w:val="00ED34CF"/>
    <w:rsid w:val="00ED6345"/>
    <w:rsid w:val="00ED7A25"/>
    <w:rsid w:val="00EE36E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240B"/>
    <w:rsid w:val="00F23B88"/>
    <w:rsid w:val="00F2533B"/>
    <w:rsid w:val="00F25D98"/>
    <w:rsid w:val="00F30097"/>
    <w:rsid w:val="00F300FB"/>
    <w:rsid w:val="00F325D8"/>
    <w:rsid w:val="00F3423D"/>
    <w:rsid w:val="00F35EF1"/>
    <w:rsid w:val="00F3702D"/>
    <w:rsid w:val="00F371B9"/>
    <w:rsid w:val="00F3753E"/>
    <w:rsid w:val="00F377DF"/>
    <w:rsid w:val="00F44207"/>
    <w:rsid w:val="00F453ED"/>
    <w:rsid w:val="00F4714E"/>
    <w:rsid w:val="00F47558"/>
    <w:rsid w:val="00F508B4"/>
    <w:rsid w:val="00F5490D"/>
    <w:rsid w:val="00F563CC"/>
    <w:rsid w:val="00F632C1"/>
    <w:rsid w:val="00F637A7"/>
    <w:rsid w:val="00F64F86"/>
    <w:rsid w:val="00F66B02"/>
    <w:rsid w:val="00F769AF"/>
    <w:rsid w:val="00F85133"/>
    <w:rsid w:val="00F9405B"/>
    <w:rsid w:val="00F947DE"/>
    <w:rsid w:val="00F96462"/>
    <w:rsid w:val="00FA5DD2"/>
    <w:rsid w:val="00FA6446"/>
    <w:rsid w:val="00FB059B"/>
    <w:rsid w:val="00FB2167"/>
    <w:rsid w:val="00FB23E9"/>
    <w:rsid w:val="00FB5E09"/>
    <w:rsid w:val="00FB6386"/>
    <w:rsid w:val="00FB6C0F"/>
    <w:rsid w:val="00FB766A"/>
    <w:rsid w:val="00FC18A4"/>
    <w:rsid w:val="00FC3044"/>
    <w:rsid w:val="00FC30F6"/>
    <w:rsid w:val="00FC312C"/>
    <w:rsid w:val="00FC3529"/>
    <w:rsid w:val="00FC65AD"/>
    <w:rsid w:val="00FD29AD"/>
    <w:rsid w:val="00FD3B82"/>
    <w:rsid w:val="00FD4A9A"/>
    <w:rsid w:val="00FD7A8A"/>
    <w:rsid w:val="00FE00EC"/>
    <w:rsid w:val="00FE0329"/>
    <w:rsid w:val="00FE0675"/>
    <w:rsid w:val="00FF01C1"/>
    <w:rsid w:val="00FF0B4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C0BCB"/>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a7"/>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qFormat/>
    <w:rsid w:val="00C53A49"/>
    <w:rPr>
      <w:rFonts w:ascii="Arial" w:hAnsi="Arial"/>
      <w:b/>
      <w:lang w:val="en-GB" w:eastAsia="en-US"/>
    </w:rPr>
  </w:style>
  <w:style w:type="character" w:styleId="af3">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4">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6">
    <w:name w:val="Plain Text"/>
    <w:basedOn w:val="a"/>
    <w:link w:val="af7"/>
    <w:rsid w:val="00834447"/>
    <w:pPr>
      <w:overflowPunct w:val="0"/>
      <w:autoSpaceDE w:val="0"/>
      <w:autoSpaceDN w:val="0"/>
      <w:adjustRightInd w:val="0"/>
      <w:textAlignment w:val="baseline"/>
    </w:pPr>
    <w:rPr>
      <w:rFonts w:ascii="Courier New" w:hAnsi="Courier New"/>
      <w:lang w:val="nb-NO" w:eastAsia="ja-JP"/>
    </w:rPr>
  </w:style>
  <w:style w:type="character" w:customStyle="1" w:styleId="af7">
    <w:name w:val="純文字 字元"/>
    <w:link w:val="af6"/>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8">
    <w:name w:val="Body Text"/>
    <w:aliases w:val="bt"/>
    <w:basedOn w:val="a"/>
    <w:link w:val="af9"/>
    <w:rsid w:val="00834447"/>
    <w:pPr>
      <w:overflowPunct w:val="0"/>
      <w:autoSpaceDE w:val="0"/>
      <w:autoSpaceDN w:val="0"/>
      <w:adjustRightInd w:val="0"/>
      <w:textAlignment w:val="baseline"/>
    </w:pPr>
    <w:rPr>
      <w:lang w:eastAsia="ja-JP"/>
    </w:rPr>
  </w:style>
  <w:style w:type="character" w:customStyle="1" w:styleId="af9">
    <w:name w:val="本文 字元"/>
    <w:aliases w:val="bt 字元"/>
    <w:link w:val="af8"/>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e">
    <w:name w:val="註解文字 字元"/>
    <w:link w:val="ad"/>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a">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b">
    <w:name w:val="Body Text Indent"/>
    <w:basedOn w:val="a"/>
    <w:link w:val="afc"/>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c">
    <w:name w:val="本文縮排 字元"/>
    <w:link w:val="afb"/>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2"/>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d">
    <w:name w:val="Strong"/>
    <w:qFormat/>
    <w:rsid w:val="00834447"/>
    <w:rPr>
      <w:b/>
      <w:bCs/>
    </w:rPr>
  </w:style>
  <w:style w:type="character" w:styleId="afe">
    <w:name w:val="page number"/>
    <w:rsid w:val="00834447"/>
  </w:style>
  <w:style w:type="paragraph" w:styleId="aff">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0">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a7">
    <w:name w:val="註腳文字 字元"/>
    <w:link w:val="a6"/>
    <w:semiHidden/>
    <w:rsid w:val="00EE36E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3772-5240-4CBF-A760-AF7BDFD6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3</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321</cp:revision>
  <cp:lastPrinted>1899-12-31T16:00:00Z</cp:lastPrinted>
  <dcterms:created xsi:type="dcterms:W3CDTF">2016-11-03T01:39:00Z</dcterms:created>
  <dcterms:modified xsi:type="dcterms:W3CDTF">2019-08-13T08:57:00Z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